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E1650" w14:textId="37ED355A" w:rsidR="001E41F3" w:rsidRPr="009444E2" w:rsidRDefault="00BC7A1A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#47-e</w:t>
      </w:r>
      <w:r w:rsidR="001E41F3" w:rsidRPr="00DE1697">
        <w:rPr>
          <w:b/>
          <w:i/>
          <w:noProof/>
          <w:sz w:val="28"/>
        </w:rPr>
        <w:tab/>
      </w:r>
      <w:r w:rsidR="003106EF" w:rsidRPr="003106EF">
        <w:rPr>
          <w:b/>
          <w:i/>
          <w:noProof/>
          <w:sz w:val="28"/>
        </w:rPr>
        <w:t>S6-220239</w:t>
      </w:r>
    </w:p>
    <w:p w14:paraId="610AAF10" w14:textId="77777777" w:rsidR="001E41F3" w:rsidRPr="009444E2" w:rsidRDefault="00BC7A1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444E2">
        <w:rPr>
          <w:b/>
          <w:noProof/>
          <w:sz w:val="24"/>
        </w:rPr>
        <w:t xml:space="preserve">e-meeting, </w:t>
      </w:r>
      <w:r w:rsidRPr="009444E2">
        <w:rPr>
          <w:b/>
          <w:noProof/>
          <w:sz w:val="22"/>
          <w:szCs w:val="22"/>
        </w:rPr>
        <w:t>14</w:t>
      </w:r>
      <w:r w:rsidRPr="009444E2">
        <w:rPr>
          <w:b/>
          <w:noProof/>
          <w:sz w:val="22"/>
          <w:szCs w:val="22"/>
          <w:vertAlign w:val="superscript"/>
        </w:rPr>
        <w:t>th</w:t>
      </w:r>
      <w:r w:rsidRPr="009444E2">
        <w:rPr>
          <w:rFonts w:cs="Arial"/>
          <w:b/>
          <w:bCs/>
          <w:sz w:val="22"/>
          <w:szCs w:val="22"/>
        </w:rPr>
        <w:t xml:space="preserve"> – 22</w:t>
      </w:r>
      <w:r w:rsidRPr="009444E2">
        <w:rPr>
          <w:rFonts w:cs="Arial"/>
          <w:b/>
          <w:bCs/>
          <w:sz w:val="22"/>
          <w:szCs w:val="22"/>
          <w:vertAlign w:val="superscript"/>
        </w:rPr>
        <w:t>nd</w:t>
      </w:r>
      <w:r w:rsidRPr="009444E2">
        <w:rPr>
          <w:rFonts w:cs="Arial"/>
          <w:b/>
          <w:bCs/>
          <w:sz w:val="22"/>
          <w:szCs w:val="22"/>
        </w:rPr>
        <w:t xml:space="preserve"> February </w:t>
      </w:r>
      <w:r w:rsidRPr="009444E2">
        <w:rPr>
          <w:b/>
          <w:noProof/>
          <w:sz w:val="22"/>
          <w:szCs w:val="22"/>
        </w:rPr>
        <w:t>2022</w:t>
      </w:r>
      <w:r w:rsidR="00B068A1" w:rsidRPr="009444E2">
        <w:rPr>
          <w:b/>
          <w:noProof/>
          <w:sz w:val="24"/>
        </w:rPr>
        <w:tab/>
      </w:r>
      <w:r w:rsidR="00B068A1" w:rsidRPr="009444E2">
        <w:rPr>
          <w:rFonts w:cs="Arial"/>
          <w:b/>
          <w:bCs/>
        </w:rPr>
        <w:t>(</w:t>
      </w:r>
      <w:r w:rsidR="00C33231" w:rsidRPr="009444E2">
        <w:rPr>
          <w:rFonts w:cs="Arial"/>
          <w:b/>
          <w:bCs/>
          <w:color w:val="0000FF"/>
        </w:rPr>
        <w:t>revision of S</w:t>
      </w:r>
      <w:r w:rsidR="000B42A0" w:rsidRPr="009444E2">
        <w:rPr>
          <w:rFonts w:cs="Arial"/>
          <w:b/>
          <w:bCs/>
          <w:color w:val="0000FF"/>
        </w:rPr>
        <w:t>6</w:t>
      </w:r>
      <w:r w:rsidR="00C33231" w:rsidRPr="009444E2">
        <w:rPr>
          <w:rFonts w:cs="Arial"/>
          <w:b/>
          <w:bCs/>
          <w:color w:val="0000FF"/>
        </w:rPr>
        <w:t>-2</w:t>
      </w:r>
      <w:r w:rsidRPr="009444E2">
        <w:rPr>
          <w:rFonts w:cs="Arial"/>
          <w:b/>
          <w:bCs/>
          <w:color w:val="0000FF"/>
        </w:rPr>
        <w:t>2</w:t>
      </w:r>
      <w:r w:rsidR="003E7D28" w:rsidRPr="009444E2">
        <w:rPr>
          <w:rFonts w:cs="Arial"/>
          <w:b/>
          <w:bCs/>
          <w:color w:val="0000FF"/>
        </w:rPr>
        <w:t>xxxx</w:t>
      </w:r>
      <w:r w:rsidR="00B068A1" w:rsidRPr="009444E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44E2" w14:paraId="58F65E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AD4E6" w14:textId="77777777" w:rsidR="001E41F3" w:rsidRPr="009444E2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444E2">
              <w:rPr>
                <w:i/>
                <w:noProof/>
                <w:sz w:val="14"/>
              </w:rPr>
              <w:t>CR-Form-v</w:t>
            </w:r>
            <w:r w:rsidR="008863B9" w:rsidRPr="009444E2">
              <w:rPr>
                <w:i/>
                <w:noProof/>
                <w:sz w:val="14"/>
              </w:rPr>
              <w:t>12.</w:t>
            </w:r>
            <w:r w:rsidR="00BC04BD" w:rsidRPr="009444E2">
              <w:rPr>
                <w:i/>
                <w:noProof/>
                <w:sz w:val="14"/>
              </w:rPr>
              <w:t>1</w:t>
            </w:r>
          </w:p>
        </w:tc>
      </w:tr>
      <w:tr w:rsidR="001E41F3" w:rsidRPr="009444E2" w14:paraId="5AEC36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2A5B6" w14:textId="77777777" w:rsidR="001E41F3" w:rsidRPr="009444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44E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444E2" w14:paraId="56F734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4B742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4E2" w14:paraId="1BA6E9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A7A2F8" w14:textId="77777777" w:rsidR="001E41F3" w:rsidRPr="009444E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23E235" w14:textId="77777777" w:rsidR="001E41F3" w:rsidRPr="009444E2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444E2">
              <w:rPr>
                <w:b/>
                <w:noProof/>
                <w:sz w:val="28"/>
              </w:rPr>
              <w:t>23.</w:t>
            </w:r>
            <w:r w:rsidR="0059727C" w:rsidRPr="009444E2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11A9C421" w14:textId="77777777" w:rsidR="001E41F3" w:rsidRPr="009444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44E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5D44B" w14:textId="4B70A32F" w:rsidR="001E41F3" w:rsidRPr="009444E2" w:rsidRDefault="003106EF" w:rsidP="004F0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3E24D3" w14:textId="77777777" w:rsidR="001E41F3" w:rsidRPr="009444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44E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179BDA" w14:textId="77777777" w:rsidR="001E41F3" w:rsidRPr="009444E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44E2">
              <w:rPr>
                <w:b/>
                <w:noProof/>
                <w:sz w:val="28"/>
              </w:rPr>
              <w:fldChar w:fldCharType="begin"/>
            </w:r>
            <w:r w:rsidRPr="009444E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444E2">
              <w:rPr>
                <w:b/>
                <w:noProof/>
                <w:sz w:val="28"/>
              </w:rPr>
              <w:fldChar w:fldCharType="separate"/>
            </w:r>
            <w:r w:rsidR="006D18D3" w:rsidRPr="009444E2">
              <w:rPr>
                <w:b/>
                <w:noProof/>
                <w:sz w:val="28"/>
              </w:rPr>
              <w:t>-</w:t>
            </w:r>
            <w:r w:rsidRPr="009444E2">
              <w:rPr>
                <w:b/>
                <w:noProof/>
                <w:sz w:val="28"/>
              </w:rPr>
              <w:fldChar w:fldCharType="end"/>
            </w:r>
            <w:r w:rsidR="006D18D3" w:rsidRPr="009444E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1C2D4EE" w14:textId="77777777" w:rsidR="001E41F3" w:rsidRPr="009444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44E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FAD63" w14:textId="77777777" w:rsidR="001E41F3" w:rsidRPr="009444E2" w:rsidRDefault="004D4266" w:rsidP="003C0F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44E2">
              <w:rPr>
                <w:b/>
                <w:noProof/>
                <w:sz w:val="28"/>
              </w:rPr>
              <w:t>1</w:t>
            </w:r>
            <w:r w:rsidR="003C0F1A" w:rsidRPr="009444E2">
              <w:rPr>
                <w:b/>
                <w:noProof/>
                <w:sz w:val="28"/>
              </w:rPr>
              <w:t>8</w:t>
            </w:r>
            <w:r w:rsidRPr="009444E2">
              <w:rPr>
                <w:b/>
                <w:noProof/>
                <w:sz w:val="28"/>
              </w:rPr>
              <w:t>.0</w:t>
            </w:r>
            <w:r w:rsidR="006D18D3" w:rsidRPr="009444E2">
              <w:rPr>
                <w:b/>
                <w:noProof/>
                <w:sz w:val="28"/>
              </w:rPr>
              <w:t>.</w:t>
            </w:r>
            <w:r w:rsidRPr="009444E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5BA3C8" w14:textId="77777777" w:rsidR="001E41F3" w:rsidRPr="009444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4E2" w14:paraId="14F2A0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9F541" w14:textId="77777777" w:rsidR="001E41F3" w:rsidRPr="009444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4E2" w14:paraId="5962FA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8BDB7" w14:textId="77777777" w:rsidR="001E41F3" w:rsidRPr="009444E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44E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444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444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444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44E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44E2">
              <w:rPr>
                <w:rFonts w:cs="Arial"/>
                <w:i/>
                <w:noProof/>
              </w:rPr>
              <w:t>on using this form</w:t>
            </w:r>
            <w:r w:rsidR="0051580D" w:rsidRPr="009444E2">
              <w:rPr>
                <w:rFonts w:cs="Arial"/>
                <w:i/>
                <w:noProof/>
              </w:rPr>
              <w:t>: c</w:t>
            </w:r>
            <w:r w:rsidR="00F25D98" w:rsidRPr="009444E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444E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444E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444E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444E2" w14:paraId="50B5249F" w14:textId="77777777" w:rsidTr="00547111">
        <w:tc>
          <w:tcPr>
            <w:tcW w:w="9641" w:type="dxa"/>
            <w:gridSpan w:val="9"/>
          </w:tcPr>
          <w:p w14:paraId="451EFBF8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4AC532" w14:textId="77777777" w:rsidR="001E41F3" w:rsidRPr="009444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44E2" w14:paraId="31644009" w14:textId="77777777" w:rsidTr="00A7671C">
        <w:tc>
          <w:tcPr>
            <w:tcW w:w="2835" w:type="dxa"/>
          </w:tcPr>
          <w:p w14:paraId="5F7BFC68" w14:textId="77777777" w:rsidR="00F25D98" w:rsidRPr="009444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Proposed change</w:t>
            </w:r>
            <w:r w:rsidR="00A7671C" w:rsidRPr="009444E2">
              <w:rPr>
                <w:b/>
                <w:i/>
                <w:noProof/>
              </w:rPr>
              <w:t xml:space="preserve"> </w:t>
            </w:r>
            <w:r w:rsidRPr="009444E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8F1B8A" w14:textId="77777777" w:rsidR="00F25D98" w:rsidRPr="009444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4E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05D57" w14:textId="487BD5E0" w:rsidR="00F25D98" w:rsidRPr="009444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9B522" w14:textId="77777777" w:rsidR="00F25D98" w:rsidRPr="009444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44E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6D415" w14:textId="77777777" w:rsidR="00F25D98" w:rsidRPr="009444E2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4E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317DA" w14:textId="77777777" w:rsidR="00F25D98" w:rsidRPr="009444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44E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C6C118" w14:textId="77777777" w:rsidR="00F25D98" w:rsidRPr="009444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EA605A" w14:textId="77777777" w:rsidR="00F25D98" w:rsidRPr="009444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4E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F4418" w14:textId="77777777" w:rsidR="00F25D98" w:rsidRPr="009444E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F961A6" w14:textId="77777777" w:rsidR="001E41F3" w:rsidRPr="009444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44E2" w14:paraId="68793968" w14:textId="77777777" w:rsidTr="00547111">
        <w:tc>
          <w:tcPr>
            <w:tcW w:w="9640" w:type="dxa"/>
            <w:gridSpan w:val="11"/>
          </w:tcPr>
          <w:p w14:paraId="132408FB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4E2" w14:paraId="551580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C3BC7" w14:textId="77777777" w:rsidR="001E41F3" w:rsidRPr="009444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Title:</w:t>
            </w:r>
            <w:r w:rsidRPr="009444E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DF179" w14:textId="29CA4990" w:rsidR="001E41F3" w:rsidRPr="009444E2" w:rsidRDefault="006E1321" w:rsidP="009B7290">
            <w:pPr>
              <w:pStyle w:val="CRCoverPage"/>
              <w:spacing w:after="0"/>
              <w:ind w:left="100"/>
              <w:rPr>
                <w:noProof/>
              </w:rPr>
            </w:pPr>
            <w:r w:rsidRPr="009444E2">
              <w:rPr>
                <w:lang w:eastAsia="zh-CN"/>
              </w:rPr>
              <w:t xml:space="preserve">5G </w:t>
            </w:r>
            <w:proofErr w:type="spellStart"/>
            <w:r w:rsidRPr="009444E2">
              <w:rPr>
                <w:lang w:eastAsia="zh-CN"/>
              </w:rPr>
              <w:t>ProSe</w:t>
            </w:r>
            <w:proofErr w:type="spellEnd"/>
            <w:r w:rsidRPr="009444E2">
              <w:rPr>
                <w:lang w:eastAsia="zh-CN"/>
              </w:rPr>
              <w:t xml:space="preserve"> </w:t>
            </w:r>
            <w:r w:rsidR="003062DC" w:rsidRPr="009444E2">
              <w:rPr>
                <w:lang w:eastAsia="zh-CN"/>
              </w:rPr>
              <w:t xml:space="preserve">UE-to-network relay </w:t>
            </w:r>
            <w:r w:rsidR="003062DC" w:rsidRPr="009444E2">
              <w:rPr>
                <w:rFonts w:hint="eastAsia"/>
                <w:lang w:eastAsia="zh-CN"/>
              </w:rPr>
              <w:t>for</w:t>
            </w:r>
            <w:r w:rsidR="003062DC" w:rsidRPr="009444E2">
              <w:rPr>
                <w:lang w:eastAsia="zh-CN"/>
              </w:rPr>
              <w:t xml:space="preserve"> MC service</w:t>
            </w:r>
          </w:p>
        </w:tc>
      </w:tr>
      <w:tr w:rsidR="001E41F3" w:rsidRPr="009444E2" w14:paraId="484F62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FF95D" w14:textId="77777777" w:rsidR="001E41F3" w:rsidRPr="009444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E2286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4E2" w14:paraId="208C5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ABB80" w14:textId="77777777" w:rsidR="001E41F3" w:rsidRPr="009444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7F8B1" w14:textId="77777777" w:rsidR="001E41F3" w:rsidRPr="009444E2" w:rsidRDefault="00B51DB3" w:rsidP="00BE7A4F">
            <w:pPr>
              <w:pStyle w:val="CRCoverPage"/>
              <w:spacing w:after="0"/>
              <w:ind w:left="100"/>
              <w:rPr>
                <w:noProof/>
              </w:rPr>
            </w:pPr>
            <w:r w:rsidRPr="009444E2">
              <w:rPr>
                <w:noProof/>
              </w:rPr>
              <w:fldChar w:fldCharType="begin"/>
            </w:r>
            <w:r w:rsidRPr="009444E2">
              <w:rPr>
                <w:noProof/>
              </w:rPr>
              <w:instrText xml:space="preserve"> DOCPROPERTY  SourceIfWg  \* MERGEFORMAT </w:instrText>
            </w:r>
            <w:r w:rsidRPr="009444E2">
              <w:rPr>
                <w:noProof/>
              </w:rPr>
              <w:fldChar w:fldCharType="separate"/>
            </w:r>
            <w:r w:rsidR="00BE57CD" w:rsidRPr="009444E2">
              <w:rPr>
                <w:noProof/>
              </w:rPr>
              <w:t>Huawei</w:t>
            </w:r>
            <w:r w:rsidR="00514818" w:rsidRPr="009444E2">
              <w:rPr>
                <w:noProof/>
              </w:rPr>
              <w:t>, HiSilicon</w:t>
            </w:r>
            <w:r w:rsidRPr="009444E2">
              <w:rPr>
                <w:noProof/>
              </w:rPr>
              <w:fldChar w:fldCharType="end"/>
            </w:r>
          </w:p>
        </w:tc>
      </w:tr>
      <w:tr w:rsidR="001E41F3" w:rsidRPr="009444E2" w14:paraId="337862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D6D37" w14:textId="77777777" w:rsidR="001E41F3" w:rsidRPr="009444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3ABF3" w14:textId="611D9F79" w:rsidR="001E41F3" w:rsidRPr="009444E2" w:rsidRDefault="00B51DB3" w:rsidP="006730BF">
            <w:pPr>
              <w:pStyle w:val="CRCoverPage"/>
              <w:spacing w:after="0"/>
              <w:ind w:left="100"/>
              <w:rPr>
                <w:noProof/>
              </w:rPr>
            </w:pPr>
            <w:r w:rsidRPr="009444E2">
              <w:rPr>
                <w:noProof/>
              </w:rPr>
              <w:fldChar w:fldCharType="begin"/>
            </w:r>
            <w:r w:rsidRPr="009444E2">
              <w:rPr>
                <w:noProof/>
              </w:rPr>
              <w:instrText xml:space="preserve"> DOCPROPERTY  SourceIfTsg  \* MERGEFORMAT </w:instrText>
            </w:r>
            <w:r w:rsidRPr="009444E2">
              <w:rPr>
                <w:noProof/>
              </w:rPr>
              <w:fldChar w:fldCharType="separate"/>
            </w:r>
            <w:r w:rsidR="009444E2">
              <w:rPr>
                <w:noProof/>
              </w:rPr>
              <w:t>S</w:t>
            </w:r>
            <w:r w:rsidR="006730BF" w:rsidRPr="009444E2">
              <w:rPr>
                <w:noProof/>
              </w:rPr>
              <w:t>6</w:t>
            </w:r>
            <w:r w:rsidRPr="009444E2">
              <w:rPr>
                <w:noProof/>
              </w:rPr>
              <w:fldChar w:fldCharType="end"/>
            </w:r>
          </w:p>
        </w:tc>
      </w:tr>
      <w:tr w:rsidR="001E41F3" w:rsidRPr="009444E2" w14:paraId="5DB57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6288DD" w14:textId="77777777" w:rsidR="001E41F3" w:rsidRPr="009444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296285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4E2" w14:paraId="2AF48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5E281" w14:textId="77777777" w:rsidR="001E41F3" w:rsidRPr="009444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Work item code</w:t>
            </w:r>
            <w:r w:rsidR="0051580D" w:rsidRPr="009444E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FF22B7" w14:textId="77777777" w:rsidR="001E41F3" w:rsidRPr="009444E2" w:rsidRDefault="006730BF" w:rsidP="004F078D">
            <w:pPr>
              <w:pStyle w:val="CRCoverPage"/>
              <w:spacing w:after="0"/>
              <w:ind w:left="100"/>
              <w:rPr>
                <w:noProof/>
              </w:rPr>
            </w:pPr>
            <w:r w:rsidRPr="009444E2">
              <w:rPr>
                <w:noProof/>
              </w:rPr>
              <w:t>MCOver5</w:t>
            </w:r>
            <w:r w:rsidR="004F078D" w:rsidRPr="009444E2">
              <w:rPr>
                <w:noProof/>
              </w:rPr>
              <w:t>GProSe</w:t>
            </w:r>
          </w:p>
        </w:tc>
        <w:tc>
          <w:tcPr>
            <w:tcW w:w="567" w:type="dxa"/>
            <w:tcBorders>
              <w:left w:val="nil"/>
            </w:tcBorders>
          </w:tcPr>
          <w:p w14:paraId="1AE394A2" w14:textId="77777777" w:rsidR="001E41F3" w:rsidRPr="009444E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CFA3" w14:textId="77777777" w:rsidR="001E41F3" w:rsidRPr="009444E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4E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F7051" w14:textId="77777777" w:rsidR="001E41F3" w:rsidRPr="009444E2" w:rsidRDefault="00D23592" w:rsidP="00664EF4">
            <w:pPr>
              <w:pStyle w:val="CRCoverPage"/>
              <w:spacing w:after="0"/>
              <w:ind w:left="100"/>
              <w:rPr>
                <w:noProof/>
              </w:rPr>
            </w:pPr>
            <w:r w:rsidRPr="009444E2">
              <w:rPr>
                <w:noProof/>
              </w:rPr>
              <w:t>202</w:t>
            </w:r>
            <w:r w:rsidR="00664EF4" w:rsidRPr="009444E2">
              <w:rPr>
                <w:noProof/>
              </w:rPr>
              <w:t>2</w:t>
            </w:r>
            <w:r w:rsidRPr="009444E2">
              <w:rPr>
                <w:noProof/>
              </w:rPr>
              <w:t>-</w:t>
            </w:r>
            <w:r w:rsidR="00664EF4" w:rsidRPr="009444E2">
              <w:rPr>
                <w:noProof/>
              </w:rPr>
              <w:t>02</w:t>
            </w:r>
            <w:r w:rsidRPr="009444E2">
              <w:rPr>
                <w:noProof/>
              </w:rPr>
              <w:t>-</w:t>
            </w:r>
            <w:r w:rsidR="008363F5" w:rsidRPr="009444E2">
              <w:rPr>
                <w:noProof/>
              </w:rPr>
              <w:t>0</w:t>
            </w:r>
            <w:r w:rsidR="00664EF4" w:rsidRPr="009444E2">
              <w:rPr>
                <w:noProof/>
              </w:rPr>
              <w:t>8</w:t>
            </w:r>
          </w:p>
        </w:tc>
      </w:tr>
      <w:tr w:rsidR="001E41F3" w:rsidRPr="009444E2" w14:paraId="3DFAAE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7F215" w14:textId="77777777" w:rsidR="001E41F3" w:rsidRPr="009444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ED384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53829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885921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037D5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4E2" w14:paraId="5DF0AA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7D3C2" w14:textId="77777777" w:rsidR="001E41F3" w:rsidRPr="009444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3ADFE" w14:textId="77777777" w:rsidR="001E41F3" w:rsidRPr="009444E2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444E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6AE10" w14:textId="77777777" w:rsidR="001E41F3" w:rsidRPr="009444E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0458D" w14:textId="77777777" w:rsidR="001E41F3" w:rsidRPr="009444E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8EC5E" w14:textId="77777777" w:rsidR="001E41F3" w:rsidRPr="009444E2" w:rsidRDefault="00AF1A6F" w:rsidP="00664EF4">
            <w:pPr>
              <w:pStyle w:val="CRCoverPage"/>
              <w:spacing w:after="0"/>
              <w:ind w:left="100"/>
              <w:rPr>
                <w:noProof/>
              </w:rPr>
            </w:pPr>
            <w:r w:rsidRPr="009444E2">
              <w:rPr>
                <w:noProof/>
              </w:rPr>
              <w:t>Rel-1</w:t>
            </w:r>
            <w:r w:rsidR="00664EF4" w:rsidRPr="009444E2">
              <w:rPr>
                <w:noProof/>
              </w:rPr>
              <w:t>8</w:t>
            </w:r>
          </w:p>
        </w:tc>
      </w:tr>
      <w:tr w:rsidR="001E41F3" w:rsidRPr="00DE1697" w14:paraId="5B1F1E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DDDAF" w14:textId="77777777" w:rsidR="001E41F3" w:rsidRPr="009444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EE7225" w14:textId="77777777" w:rsidR="001E41F3" w:rsidRPr="009444E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444E2">
              <w:rPr>
                <w:i/>
                <w:noProof/>
                <w:sz w:val="18"/>
              </w:rPr>
              <w:t xml:space="preserve">Use </w:t>
            </w:r>
            <w:r w:rsidRPr="009444E2">
              <w:rPr>
                <w:i/>
                <w:noProof/>
                <w:sz w:val="18"/>
                <w:u w:val="single"/>
              </w:rPr>
              <w:t>one</w:t>
            </w:r>
            <w:r w:rsidRPr="009444E2">
              <w:rPr>
                <w:i/>
                <w:noProof/>
                <w:sz w:val="18"/>
              </w:rPr>
              <w:t xml:space="preserve"> of the following categories:</w:t>
            </w:r>
            <w:r w:rsidRPr="009444E2">
              <w:rPr>
                <w:b/>
                <w:i/>
                <w:noProof/>
                <w:sz w:val="18"/>
              </w:rPr>
              <w:br/>
              <w:t>F</w:t>
            </w:r>
            <w:r w:rsidRPr="009444E2">
              <w:rPr>
                <w:i/>
                <w:noProof/>
                <w:sz w:val="18"/>
              </w:rPr>
              <w:t xml:space="preserve">  (correction)</w:t>
            </w:r>
            <w:r w:rsidRPr="009444E2">
              <w:rPr>
                <w:i/>
                <w:noProof/>
                <w:sz w:val="18"/>
              </w:rPr>
              <w:br/>
            </w:r>
            <w:r w:rsidRPr="009444E2">
              <w:rPr>
                <w:b/>
                <w:i/>
                <w:noProof/>
                <w:sz w:val="18"/>
              </w:rPr>
              <w:t>A</w:t>
            </w:r>
            <w:r w:rsidRPr="009444E2">
              <w:rPr>
                <w:i/>
                <w:noProof/>
                <w:sz w:val="18"/>
              </w:rPr>
              <w:t xml:space="preserve">  (</w:t>
            </w:r>
            <w:r w:rsidR="00DE34CF" w:rsidRPr="009444E2">
              <w:rPr>
                <w:i/>
                <w:noProof/>
                <w:sz w:val="18"/>
              </w:rPr>
              <w:t xml:space="preserve">mirror </w:t>
            </w:r>
            <w:r w:rsidRPr="009444E2">
              <w:rPr>
                <w:i/>
                <w:noProof/>
                <w:sz w:val="18"/>
              </w:rPr>
              <w:t>correspond</w:t>
            </w:r>
            <w:r w:rsidR="00DE34CF" w:rsidRPr="009444E2">
              <w:rPr>
                <w:i/>
                <w:noProof/>
                <w:sz w:val="18"/>
              </w:rPr>
              <w:t xml:space="preserve">ing </w:t>
            </w:r>
            <w:r w:rsidRPr="009444E2">
              <w:rPr>
                <w:i/>
                <w:noProof/>
                <w:sz w:val="18"/>
              </w:rPr>
              <w:t xml:space="preserve">to a </w:t>
            </w:r>
            <w:r w:rsidR="00DE34CF" w:rsidRPr="009444E2">
              <w:rPr>
                <w:i/>
                <w:noProof/>
                <w:sz w:val="18"/>
              </w:rPr>
              <w:t xml:space="preserve">change </w:t>
            </w:r>
            <w:r w:rsidRPr="009444E2">
              <w:rPr>
                <w:i/>
                <w:noProof/>
                <w:sz w:val="18"/>
              </w:rPr>
              <w:t>in an earlier release)</w:t>
            </w:r>
            <w:r w:rsidRPr="009444E2">
              <w:rPr>
                <w:i/>
                <w:noProof/>
                <w:sz w:val="18"/>
              </w:rPr>
              <w:br/>
            </w:r>
            <w:r w:rsidRPr="009444E2">
              <w:rPr>
                <w:b/>
                <w:i/>
                <w:noProof/>
                <w:sz w:val="18"/>
              </w:rPr>
              <w:t>B</w:t>
            </w:r>
            <w:r w:rsidRPr="009444E2">
              <w:rPr>
                <w:i/>
                <w:noProof/>
                <w:sz w:val="18"/>
              </w:rPr>
              <w:t xml:space="preserve">  (addition of feature), </w:t>
            </w:r>
            <w:r w:rsidRPr="009444E2">
              <w:rPr>
                <w:i/>
                <w:noProof/>
                <w:sz w:val="18"/>
              </w:rPr>
              <w:br/>
            </w:r>
            <w:r w:rsidRPr="009444E2">
              <w:rPr>
                <w:b/>
                <w:i/>
                <w:noProof/>
                <w:sz w:val="18"/>
              </w:rPr>
              <w:t>C</w:t>
            </w:r>
            <w:r w:rsidRPr="009444E2">
              <w:rPr>
                <w:i/>
                <w:noProof/>
                <w:sz w:val="18"/>
              </w:rPr>
              <w:t xml:space="preserve">  (functional modification of feature)</w:t>
            </w:r>
            <w:r w:rsidRPr="009444E2">
              <w:rPr>
                <w:i/>
                <w:noProof/>
                <w:sz w:val="18"/>
              </w:rPr>
              <w:br/>
            </w:r>
            <w:r w:rsidRPr="009444E2">
              <w:rPr>
                <w:b/>
                <w:i/>
                <w:noProof/>
                <w:sz w:val="18"/>
              </w:rPr>
              <w:t>D</w:t>
            </w:r>
            <w:r w:rsidRPr="009444E2">
              <w:rPr>
                <w:i/>
                <w:noProof/>
                <w:sz w:val="18"/>
              </w:rPr>
              <w:t xml:space="preserve">  (editorial modification)</w:t>
            </w:r>
          </w:p>
          <w:p w14:paraId="009DBAC1" w14:textId="77777777" w:rsidR="001E41F3" w:rsidRPr="009444E2" w:rsidRDefault="001E41F3">
            <w:pPr>
              <w:pStyle w:val="CRCoverPage"/>
              <w:rPr>
                <w:noProof/>
              </w:rPr>
            </w:pPr>
            <w:r w:rsidRPr="009444E2">
              <w:rPr>
                <w:noProof/>
                <w:sz w:val="18"/>
              </w:rPr>
              <w:t>Detailed explanations of the above categories can</w:t>
            </w:r>
            <w:r w:rsidRPr="009444E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444E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444E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23244" w14:textId="77777777" w:rsidR="000C038A" w:rsidRPr="00DE16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444E2">
              <w:rPr>
                <w:i/>
                <w:noProof/>
                <w:sz w:val="18"/>
              </w:rPr>
              <w:t xml:space="preserve">Use </w:t>
            </w:r>
            <w:r w:rsidRPr="009444E2">
              <w:rPr>
                <w:i/>
                <w:noProof/>
                <w:sz w:val="18"/>
                <w:u w:val="single"/>
              </w:rPr>
              <w:t>one</w:t>
            </w:r>
            <w:r w:rsidRPr="009444E2">
              <w:rPr>
                <w:i/>
                <w:noProof/>
                <w:sz w:val="18"/>
              </w:rPr>
              <w:t xml:space="preserve"> of the following releases:</w:t>
            </w:r>
            <w:r w:rsidRPr="009444E2">
              <w:rPr>
                <w:i/>
                <w:noProof/>
                <w:sz w:val="18"/>
              </w:rPr>
              <w:br/>
            </w:r>
            <w:r w:rsidR="00706BCA" w:rsidRPr="009444E2">
              <w:rPr>
                <w:i/>
                <w:noProof/>
                <w:sz w:val="18"/>
              </w:rPr>
              <w:t>Rel-8</w:t>
            </w:r>
            <w:r w:rsidR="00706BCA" w:rsidRPr="009444E2">
              <w:rPr>
                <w:i/>
                <w:noProof/>
                <w:sz w:val="18"/>
              </w:rPr>
              <w:tab/>
              <w:t>(Release 8)</w:t>
            </w:r>
            <w:r w:rsidR="00706BCA" w:rsidRPr="009444E2">
              <w:rPr>
                <w:i/>
                <w:noProof/>
                <w:sz w:val="18"/>
              </w:rPr>
              <w:br/>
              <w:t>Rel-9</w:t>
            </w:r>
            <w:r w:rsidR="00706BCA" w:rsidRPr="009444E2">
              <w:rPr>
                <w:i/>
                <w:noProof/>
                <w:sz w:val="18"/>
              </w:rPr>
              <w:tab/>
              <w:t>(Release 9)</w:t>
            </w:r>
            <w:r w:rsidR="00706BCA" w:rsidRPr="009444E2">
              <w:rPr>
                <w:i/>
                <w:noProof/>
                <w:sz w:val="18"/>
              </w:rPr>
              <w:br/>
              <w:t>Rel-10</w:t>
            </w:r>
            <w:r w:rsidR="00706BCA" w:rsidRPr="009444E2">
              <w:rPr>
                <w:i/>
                <w:noProof/>
                <w:sz w:val="18"/>
              </w:rPr>
              <w:tab/>
              <w:t>(Release 10)</w:t>
            </w:r>
            <w:r w:rsidR="00706BCA" w:rsidRPr="009444E2">
              <w:rPr>
                <w:i/>
                <w:noProof/>
                <w:sz w:val="18"/>
              </w:rPr>
              <w:br/>
              <w:t>Rel-11</w:t>
            </w:r>
            <w:r w:rsidR="00706BCA" w:rsidRPr="009444E2">
              <w:rPr>
                <w:i/>
                <w:noProof/>
                <w:sz w:val="18"/>
              </w:rPr>
              <w:tab/>
              <w:t>(Release 11)</w:t>
            </w:r>
            <w:r w:rsidR="00706BCA" w:rsidRPr="009444E2">
              <w:rPr>
                <w:i/>
                <w:noProof/>
                <w:sz w:val="18"/>
              </w:rPr>
              <w:br/>
              <w:t>…</w:t>
            </w:r>
            <w:r w:rsidR="00706BCA" w:rsidRPr="009444E2">
              <w:rPr>
                <w:i/>
                <w:noProof/>
                <w:sz w:val="18"/>
              </w:rPr>
              <w:br/>
              <w:t>Rel-15</w:t>
            </w:r>
            <w:r w:rsidR="00706BCA" w:rsidRPr="009444E2">
              <w:rPr>
                <w:i/>
                <w:noProof/>
                <w:sz w:val="18"/>
              </w:rPr>
              <w:tab/>
              <w:t>(Release 15)</w:t>
            </w:r>
            <w:r w:rsidR="00706BCA" w:rsidRPr="009444E2">
              <w:rPr>
                <w:i/>
                <w:noProof/>
                <w:sz w:val="18"/>
              </w:rPr>
              <w:br/>
              <w:t>Rel-16</w:t>
            </w:r>
            <w:r w:rsidR="00706BCA" w:rsidRPr="009444E2">
              <w:rPr>
                <w:i/>
                <w:noProof/>
                <w:sz w:val="18"/>
              </w:rPr>
              <w:tab/>
              <w:t>(Release 16)</w:t>
            </w:r>
            <w:r w:rsidR="00706BCA" w:rsidRPr="009444E2">
              <w:rPr>
                <w:i/>
                <w:noProof/>
                <w:sz w:val="18"/>
              </w:rPr>
              <w:br/>
              <w:t>Rel-17</w:t>
            </w:r>
            <w:r w:rsidR="00706BCA" w:rsidRPr="009444E2">
              <w:rPr>
                <w:i/>
                <w:noProof/>
                <w:sz w:val="18"/>
              </w:rPr>
              <w:tab/>
              <w:t>(Release 17)</w:t>
            </w:r>
            <w:r w:rsidR="00706BCA" w:rsidRPr="009444E2">
              <w:rPr>
                <w:i/>
                <w:noProof/>
                <w:sz w:val="18"/>
              </w:rPr>
              <w:br/>
              <w:t>Rel-18</w:t>
            </w:r>
            <w:r w:rsidR="00706BCA" w:rsidRPr="00944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1697" w14:paraId="693F6791" w14:textId="77777777" w:rsidTr="00547111">
        <w:tc>
          <w:tcPr>
            <w:tcW w:w="1843" w:type="dxa"/>
          </w:tcPr>
          <w:p w14:paraId="53DCBBE9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1C996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5B47BC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50AFB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308D6" w14:textId="79D2E4F0" w:rsidR="00C874DC" w:rsidRDefault="00AB33E7" w:rsidP="00990ABC">
            <w:pPr>
              <w:pStyle w:val="CRCoverPage"/>
              <w:spacing w:after="0"/>
              <w:ind w:left="100"/>
            </w:pPr>
            <w:r w:rsidRPr="00DE1697">
              <w:t>In TR</w:t>
            </w:r>
            <w:r>
              <w:t xml:space="preserve"> 23.783</w:t>
            </w:r>
            <w:r w:rsidRPr="00DE1697">
              <w:t xml:space="preserve">, </w:t>
            </w:r>
            <w:r w:rsidRPr="009E51A0">
              <w:t xml:space="preserve">MC service support over 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3062DC">
              <w:rPr>
                <w:lang w:eastAsia="zh-CN"/>
              </w:rPr>
              <w:t>UE-to-network relay</w:t>
            </w:r>
            <w:r w:rsidRPr="009E51A0">
              <w:t xml:space="preserve"> </w:t>
            </w:r>
            <w:r w:rsidRPr="00DE1697">
              <w:t>w</w:t>
            </w:r>
            <w:r>
              <w:t>as</w:t>
            </w:r>
            <w:r w:rsidRPr="00DE1697">
              <w:t xml:space="preserve"> discussed and </w:t>
            </w:r>
            <w:r>
              <w:t xml:space="preserve">concluded. </w:t>
            </w:r>
            <w:r w:rsidR="00D94B47" w:rsidRPr="00D94B47">
              <w:t xml:space="preserve">5G </w:t>
            </w:r>
            <w:proofErr w:type="spellStart"/>
            <w:r w:rsidR="00D94B47" w:rsidRPr="00D94B47">
              <w:t>ProSe</w:t>
            </w:r>
            <w:proofErr w:type="spellEnd"/>
            <w:r w:rsidR="00D94B47" w:rsidRPr="00D94B47">
              <w:t xml:space="preserve"> UE-to-Network Relay Communication</w:t>
            </w:r>
            <w:r w:rsidR="00D94B47">
              <w:t xml:space="preserve"> was </w:t>
            </w:r>
            <w:r w:rsidR="00D94B47" w:rsidRPr="00906E3D">
              <w:t xml:space="preserve">defined </w:t>
            </w:r>
            <w:r w:rsidR="00D94B47">
              <w:t xml:space="preserve">by SA2 </w:t>
            </w:r>
            <w:r w:rsidR="00D94B47" w:rsidRPr="00906E3D">
              <w:t>in TS 23.304</w:t>
            </w:r>
            <w:r w:rsidR="00D94B47">
              <w:t xml:space="preserve">, including both </w:t>
            </w:r>
            <w:r w:rsidR="00D94B47" w:rsidRPr="00D94B47">
              <w:t xml:space="preserve">5G </w:t>
            </w:r>
            <w:proofErr w:type="spellStart"/>
            <w:r w:rsidR="00D94B47" w:rsidRPr="00D94B47">
              <w:t>ProSe</w:t>
            </w:r>
            <w:proofErr w:type="spellEnd"/>
            <w:r w:rsidR="00D94B47" w:rsidRPr="00D94B47">
              <w:t xml:space="preserve"> Layer-</w:t>
            </w:r>
            <w:r w:rsidR="00D94B47">
              <w:t>2</w:t>
            </w:r>
            <w:r w:rsidR="00D94B47" w:rsidRPr="00D94B47">
              <w:t xml:space="preserve"> UE-to-Network Relay</w:t>
            </w:r>
            <w:r w:rsidR="00D94B47">
              <w:t xml:space="preserve"> and </w:t>
            </w:r>
            <w:r w:rsidR="00D94B47" w:rsidRPr="00D94B47">
              <w:t xml:space="preserve">5G </w:t>
            </w:r>
            <w:proofErr w:type="spellStart"/>
            <w:r w:rsidR="00D94B47" w:rsidRPr="00D94B47">
              <w:t>ProSe</w:t>
            </w:r>
            <w:proofErr w:type="spellEnd"/>
            <w:r w:rsidR="00D94B47" w:rsidRPr="00D94B47">
              <w:t xml:space="preserve"> Layer-3 UE-to-Network Relay</w:t>
            </w:r>
            <w:r w:rsidR="00D94B47">
              <w:t xml:space="preserve">. </w:t>
            </w:r>
            <w:r>
              <w:t>So</w:t>
            </w:r>
            <w:r w:rsidRPr="009E51A0">
              <w:t xml:space="preserve"> </w:t>
            </w:r>
            <w:r>
              <w:rPr>
                <w:rFonts w:hint="eastAsia"/>
              </w:rPr>
              <w:t>this</w:t>
            </w:r>
            <w:r>
              <w:t xml:space="preserve"> feature</w:t>
            </w:r>
            <w:r w:rsidRPr="009E51A0">
              <w:t xml:space="preserve"> is considered as the</w:t>
            </w:r>
            <w:r w:rsidR="007B4A28">
              <w:t xml:space="preserve"> basic feature for MC service. </w:t>
            </w:r>
            <w:r w:rsidR="00224833" w:rsidRPr="00DE1697">
              <w:t xml:space="preserve">This CR </w:t>
            </w:r>
            <w:r w:rsidR="00224833">
              <w:rPr>
                <w:rFonts w:hint="eastAsia"/>
              </w:rPr>
              <w:t>proposes</w:t>
            </w:r>
            <w:r w:rsidR="00224833" w:rsidRPr="00DE1697">
              <w:t xml:space="preserve"> to add the </w:t>
            </w:r>
            <w:r w:rsidR="00122C73" w:rsidRPr="00D94B47">
              <w:t xml:space="preserve">5G </w:t>
            </w:r>
            <w:proofErr w:type="spellStart"/>
            <w:r w:rsidR="00122C73" w:rsidRPr="00D94B47">
              <w:t>ProSe</w:t>
            </w:r>
            <w:proofErr w:type="spellEnd"/>
            <w:r w:rsidR="00122C73" w:rsidRPr="00D94B47">
              <w:t xml:space="preserve"> </w:t>
            </w:r>
            <w:r w:rsidR="00224833" w:rsidRPr="003062DC">
              <w:rPr>
                <w:lang w:eastAsia="zh-CN"/>
              </w:rPr>
              <w:t xml:space="preserve">UE-to-network relay </w:t>
            </w:r>
            <w:r w:rsidR="00224833">
              <w:rPr>
                <w:rFonts w:hint="eastAsia"/>
                <w:lang w:eastAsia="zh-CN"/>
              </w:rPr>
              <w:t>for</w:t>
            </w:r>
            <w:r w:rsidR="00224833">
              <w:rPr>
                <w:lang w:eastAsia="zh-CN"/>
              </w:rPr>
              <w:t xml:space="preserve"> MC service</w:t>
            </w:r>
            <w:r w:rsidR="00224833" w:rsidRPr="00DE1697">
              <w:t>, based</w:t>
            </w:r>
            <w:r w:rsidR="00224833">
              <w:t xml:space="preserve"> on TR conclusion on this topic</w:t>
            </w:r>
            <w:r w:rsidR="00224833" w:rsidRPr="00DE1697">
              <w:t>.</w:t>
            </w:r>
          </w:p>
          <w:p w14:paraId="427D4834" w14:textId="5390D451" w:rsidR="001E41F3" w:rsidRPr="00DE1697" w:rsidRDefault="007B4A28" w:rsidP="00135261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906E3D">
              <w:t>TS 23.304</w:t>
            </w:r>
            <w:r>
              <w:t>, s</w:t>
            </w:r>
            <w:r w:rsidRPr="007B4A28">
              <w:t xml:space="preserve">ervice continuity </w:t>
            </w:r>
            <w:r>
              <w:rPr>
                <w:rFonts w:hint="eastAsia"/>
                <w:lang w:eastAsia="zh-CN"/>
              </w:rPr>
              <w:t>over</w:t>
            </w:r>
            <w:r w:rsidRPr="007B4A28">
              <w:t xml:space="preserve"> 5G </w:t>
            </w:r>
            <w:proofErr w:type="spellStart"/>
            <w:r w:rsidRPr="007B4A28">
              <w:t>ProSe</w:t>
            </w:r>
            <w:proofErr w:type="spellEnd"/>
            <w:r w:rsidRPr="007B4A28">
              <w:t xml:space="preserve"> </w:t>
            </w:r>
            <w:r w:rsidRPr="00D94B47">
              <w:t xml:space="preserve">Layer-3 </w:t>
            </w:r>
            <w:r w:rsidRPr="007B4A28">
              <w:t>UE-to-network relay</w:t>
            </w:r>
            <w:r>
              <w:t xml:space="preserve"> is not supported in network layer, and </w:t>
            </w:r>
            <w:r>
              <w:rPr>
                <w:rFonts w:hint="eastAsia"/>
                <w:lang w:eastAsia="zh-CN"/>
              </w:rPr>
              <w:t>s</w:t>
            </w:r>
            <w:r w:rsidRPr="007B4A28">
              <w:t xml:space="preserve">ervice continuity </w:t>
            </w:r>
            <w:r>
              <w:rPr>
                <w:rFonts w:hint="eastAsia"/>
                <w:lang w:eastAsia="zh-CN"/>
              </w:rPr>
              <w:t>over</w:t>
            </w:r>
            <w:r w:rsidRPr="007B4A28">
              <w:t xml:space="preserve"> 5G </w:t>
            </w:r>
            <w:proofErr w:type="spellStart"/>
            <w:r w:rsidRPr="007B4A28">
              <w:t>ProSe</w:t>
            </w:r>
            <w:proofErr w:type="spellEnd"/>
            <w:r w:rsidRPr="007B4A28">
              <w:t xml:space="preserve"> </w:t>
            </w:r>
            <w:r w:rsidRPr="00D94B47">
              <w:t>Layer-</w:t>
            </w:r>
            <w:r>
              <w:t>2</w:t>
            </w:r>
            <w:r w:rsidRPr="00D94B47">
              <w:t xml:space="preserve"> </w:t>
            </w:r>
            <w:r w:rsidRPr="007B4A28">
              <w:t>UE-to-network relay</w:t>
            </w:r>
            <w:r>
              <w:t xml:space="preserve"> is only partially supported in network layer. </w:t>
            </w:r>
            <w:r w:rsidR="00135261">
              <w:t>So in this release, t</w:t>
            </w:r>
            <w:r>
              <w:t xml:space="preserve">he </w:t>
            </w:r>
            <w:r w:rsidR="00805EE5">
              <w:rPr>
                <w:rFonts w:hint="eastAsia"/>
                <w:lang w:eastAsia="zh-CN"/>
              </w:rPr>
              <w:t>s</w:t>
            </w:r>
            <w:r>
              <w:t>ervice continuity for MC service</w:t>
            </w:r>
            <w:r>
              <w:rPr>
                <w:rFonts w:hint="eastAsia"/>
                <w:lang w:eastAsia="zh-CN"/>
              </w:rPr>
              <w:t xml:space="preserve"> defined</w:t>
            </w:r>
            <w:r>
              <w:rPr>
                <w:lang w:eastAsia="zh-CN"/>
              </w:rPr>
              <w:t xml:space="preserve"> in </w:t>
            </w:r>
            <w:r>
              <w:t xml:space="preserve">Annex B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TS 23.280 can be reused.</w:t>
            </w:r>
          </w:p>
        </w:tc>
      </w:tr>
      <w:tr w:rsidR="001E41F3" w:rsidRPr="00DE1697" w14:paraId="040D88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A4EC3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C7DA8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32DC2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10508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Summary of change</w:t>
            </w:r>
            <w:r w:rsidR="0051580D" w:rsidRPr="00DE16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AAF83" w14:textId="77777777" w:rsidR="001E41F3" w:rsidRPr="00DE1697" w:rsidRDefault="00485B2F" w:rsidP="00434961">
            <w:pPr>
              <w:pStyle w:val="CRCoverPage"/>
              <w:spacing w:after="0"/>
              <w:ind w:left="100"/>
            </w:pPr>
            <w:r w:rsidRPr="00DE1697">
              <w:t xml:space="preserve">Adding </w:t>
            </w:r>
            <w:r w:rsidR="00095273" w:rsidRPr="00DE1697">
              <w:t>t</w:t>
            </w:r>
            <w:r w:rsidR="00434961">
              <w:t xml:space="preserve">he support of </w:t>
            </w:r>
            <w:r w:rsidR="00434961" w:rsidRPr="00434961">
              <w:t>UE-to-network relay for MC service</w:t>
            </w:r>
            <w:r w:rsidR="00D730F2">
              <w:t>, and mainly describing the difference from the 4G feature.</w:t>
            </w:r>
          </w:p>
        </w:tc>
      </w:tr>
      <w:tr w:rsidR="001E41F3" w:rsidRPr="00DE1697" w14:paraId="03841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744D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07B39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0DDA898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E418D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5C099" w14:textId="6CDD97BE" w:rsidR="001E41F3" w:rsidRPr="00DE1697" w:rsidRDefault="004B443E" w:rsidP="00F230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1697">
              <w:rPr>
                <w:rFonts w:hint="eastAsia"/>
              </w:rPr>
              <w:t>N</w:t>
            </w:r>
            <w:r w:rsidRPr="00DE1697">
              <w:t>o related content about</w:t>
            </w:r>
            <w:r w:rsidR="004F1786" w:rsidRPr="00DE1697">
              <w:t xml:space="preserve"> </w:t>
            </w:r>
            <w:r w:rsidR="00122C73" w:rsidRPr="00D94B47">
              <w:t xml:space="preserve">5G </w:t>
            </w:r>
            <w:proofErr w:type="spellStart"/>
            <w:r w:rsidR="00122C73" w:rsidRPr="00D94B47">
              <w:t>ProSe</w:t>
            </w:r>
            <w:proofErr w:type="spellEnd"/>
            <w:r w:rsidR="00122C73" w:rsidRPr="00D94B47">
              <w:t xml:space="preserve"> </w:t>
            </w:r>
            <w:r w:rsidR="00434961" w:rsidRPr="00434961">
              <w:t>UE-to-network relay for MC service</w:t>
            </w:r>
            <w:r w:rsidR="00EA16BB" w:rsidRPr="00DE1697">
              <w:t xml:space="preserve"> in current TS</w:t>
            </w:r>
            <w:r w:rsidR="004F1786" w:rsidRPr="00DE1697">
              <w:t xml:space="preserve">. </w:t>
            </w:r>
          </w:p>
        </w:tc>
      </w:tr>
      <w:tr w:rsidR="001E41F3" w:rsidRPr="00DE1697" w14:paraId="5F9B0663" w14:textId="77777777" w:rsidTr="00547111">
        <w:tc>
          <w:tcPr>
            <w:tcW w:w="2694" w:type="dxa"/>
            <w:gridSpan w:val="2"/>
          </w:tcPr>
          <w:p w14:paraId="13DA884A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AB319C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759306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0E033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5F55F" w14:textId="77777777" w:rsidR="001E41F3" w:rsidRPr="00DE1697" w:rsidRDefault="0082759E" w:rsidP="001E30B2">
            <w:pPr>
              <w:pStyle w:val="CRCoverPage"/>
              <w:spacing w:after="0"/>
              <w:ind w:left="100"/>
              <w:rPr>
                <w:noProof/>
              </w:rPr>
            </w:pPr>
            <w:r w:rsidRPr="00DE1697">
              <w:t>7.X</w:t>
            </w:r>
            <w:r w:rsidR="00452FDC" w:rsidRPr="00DE1697">
              <w:rPr>
                <w:noProof/>
              </w:rPr>
              <w:t xml:space="preserve"> (new)</w:t>
            </w:r>
            <w:r w:rsidR="00DE1697">
              <w:rPr>
                <w:noProof/>
              </w:rPr>
              <w:t>, 7.</w:t>
            </w:r>
            <w:r w:rsidR="001E30B2">
              <w:rPr>
                <w:noProof/>
              </w:rPr>
              <w:t>X</w:t>
            </w:r>
            <w:r w:rsidR="00DE1697">
              <w:rPr>
                <w:noProof/>
              </w:rPr>
              <w:t>.</w:t>
            </w:r>
            <w:r w:rsidR="001E30B2">
              <w:rPr>
                <w:noProof/>
              </w:rPr>
              <w:t>Y</w:t>
            </w:r>
            <w:r w:rsidR="00DE1697">
              <w:rPr>
                <w:noProof/>
              </w:rPr>
              <w:t xml:space="preserve"> (new)</w:t>
            </w:r>
            <w:r w:rsidR="001E30B2">
              <w:t xml:space="preserve">, </w:t>
            </w:r>
            <w:r w:rsidR="001E30B2">
              <w:rPr>
                <w:noProof/>
              </w:rPr>
              <w:t>7.X.Y.1 (new), 7.X.Y.2 (new)</w:t>
            </w:r>
          </w:p>
        </w:tc>
      </w:tr>
      <w:tr w:rsidR="001E41F3" w:rsidRPr="00DE1697" w14:paraId="0CE8F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871D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231AF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43B836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E164E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A8ED7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46CC82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20817A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3EEAD" w14:textId="77777777" w:rsidR="001E41F3" w:rsidRPr="00DE16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1697" w14:paraId="77592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D291F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52CA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808FE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3DCA8C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Other core specifications</w:t>
            </w:r>
            <w:r w:rsidRPr="00DE16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02145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21466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459B0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18B2E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402B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BB75F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673D3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6164B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3259E" w14:textId="77777777" w:rsidR="001E41F3" w:rsidRPr="00DE16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 xml:space="preserve">(show </w:t>
            </w:r>
            <w:r w:rsidR="00592D74" w:rsidRPr="00DE1697">
              <w:rPr>
                <w:b/>
                <w:i/>
                <w:noProof/>
              </w:rPr>
              <w:t xml:space="preserve">related </w:t>
            </w:r>
            <w:r w:rsidRPr="00DE1697">
              <w:rPr>
                <w:b/>
                <w:i/>
                <w:noProof/>
              </w:rPr>
              <w:t>CR</w:t>
            </w:r>
            <w:r w:rsidR="00592D74" w:rsidRPr="00DE1697">
              <w:rPr>
                <w:b/>
                <w:i/>
                <w:noProof/>
              </w:rPr>
              <w:t>s</w:t>
            </w:r>
            <w:r w:rsidRPr="00DE16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6F277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0B7CB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A7A430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29D2E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>TS</w:t>
            </w:r>
            <w:r w:rsidR="000A6394" w:rsidRPr="00DE1697">
              <w:rPr>
                <w:noProof/>
              </w:rPr>
              <w:t xml:space="preserve">/TR ... CR ... </w:t>
            </w:r>
          </w:p>
        </w:tc>
      </w:tr>
      <w:tr w:rsidR="001E41F3" w:rsidRPr="00DE1697" w14:paraId="15A65A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71AE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60A4F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EDA74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43C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F21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78A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705F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EBBC6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B8D9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68C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68F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CEFE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0D043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7261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6B2C3895" w14:textId="77777777" w:rsidR="00101CB0" w:rsidRDefault="00101CB0" w:rsidP="00101CB0">
      <w:pPr>
        <w:pStyle w:val="Heading2"/>
        <w:rPr>
          <w:ins w:id="3" w:author="HW_user22" w:date="2022-01-18T15:20:00Z"/>
        </w:rPr>
      </w:pPr>
      <w:proofErr w:type="gramStart"/>
      <w:ins w:id="4" w:author="HW_user22" w:date="2022-01-18T15:20:00Z">
        <w:r>
          <w:t>7.X</w:t>
        </w:r>
        <w:proofErr w:type="gramEnd"/>
        <w:r>
          <w:tab/>
          <w:t xml:space="preserve">MC service over 5G </w:t>
        </w:r>
        <w:proofErr w:type="spellStart"/>
        <w:r>
          <w:t>ProSe</w:t>
        </w:r>
        <w:proofErr w:type="spellEnd"/>
      </w:ins>
    </w:p>
    <w:p w14:paraId="1A83A73D" w14:textId="2B62D191" w:rsidR="00101CB0" w:rsidRDefault="00101CB0" w:rsidP="00101CB0">
      <w:pPr>
        <w:pStyle w:val="Heading3"/>
        <w:rPr>
          <w:ins w:id="5" w:author="HW_user22" w:date="2022-01-18T15:20:00Z"/>
          <w:lang w:val="en-US"/>
        </w:rPr>
      </w:pPr>
      <w:proofErr w:type="gramStart"/>
      <w:ins w:id="6" w:author="HW_user22" w:date="2022-01-18T15:20:00Z">
        <w:r>
          <w:rPr>
            <w:lang w:val="en-US"/>
          </w:rPr>
          <w:t>7.</w:t>
        </w:r>
        <w:r>
          <w:rPr>
            <w:lang w:val="en-US" w:eastAsia="zh-CN"/>
          </w:rPr>
          <w:t>X</w:t>
        </w:r>
        <w:r>
          <w:rPr>
            <w:lang w:val="en-US"/>
          </w:rPr>
          <w:t>.Y</w:t>
        </w:r>
        <w:proofErr w:type="gramEnd"/>
        <w:r>
          <w:rPr>
            <w:lang w:val="en-US"/>
          </w:rPr>
          <w:tab/>
        </w:r>
        <w:r w:rsidRPr="00ED2CC6">
          <w:rPr>
            <w:lang w:val="en-US"/>
          </w:rPr>
          <w:t xml:space="preserve">Use of </w:t>
        </w:r>
      </w:ins>
      <w:ins w:id="7" w:author="HW_user22" w:date="2022-01-25T10:35:00Z">
        <w:r w:rsidR="00122C73" w:rsidRPr="00122C73">
          <w:rPr>
            <w:lang w:val="en-US"/>
          </w:rPr>
          <w:t xml:space="preserve">5G </w:t>
        </w:r>
        <w:proofErr w:type="spellStart"/>
        <w:r w:rsidR="00122C73" w:rsidRPr="00122C73">
          <w:rPr>
            <w:lang w:val="en-US"/>
          </w:rPr>
          <w:t>ProSe</w:t>
        </w:r>
        <w:proofErr w:type="spellEnd"/>
        <w:r w:rsidR="00122C73" w:rsidRPr="00122C73">
          <w:rPr>
            <w:lang w:val="en-US"/>
          </w:rPr>
          <w:t xml:space="preserve"> </w:t>
        </w:r>
      </w:ins>
      <w:ins w:id="8" w:author="HW_user22" w:date="2022-01-18T15:20:00Z">
        <w:r w:rsidRPr="00ED2CC6">
          <w:rPr>
            <w:lang w:val="en-US"/>
          </w:rPr>
          <w:t>UE-to-network relay</w:t>
        </w:r>
      </w:ins>
    </w:p>
    <w:p w14:paraId="47B3936B" w14:textId="13BA94EE" w:rsidR="00101CB0" w:rsidRDefault="00101CB0" w:rsidP="00101CB0">
      <w:pPr>
        <w:pStyle w:val="Heading4"/>
        <w:rPr>
          <w:ins w:id="9" w:author="HW_user22" w:date="2022-01-18T15:20:00Z"/>
        </w:rPr>
      </w:pPr>
      <w:proofErr w:type="gramStart"/>
      <w:ins w:id="10" w:author="HW_user22" w:date="2022-01-18T15:20:00Z">
        <w:r>
          <w:rPr>
            <w:lang w:eastAsia="zh-CN"/>
          </w:rPr>
          <w:t>7.X.Y.1</w:t>
        </w:r>
        <w:proofErr w:type="gramEnd"/>
        <w:r>
          <w:rPr>
            <w:lang w:eastAsia="zh-CN"/>
          </w:rPr>
          <w:tab/>
        </w:r>
      </w:ins>
      <w:ins w:id="11" w:author="HW_user22" w:date="2022-01-25T10:36:00Z">
        <w:r w:rsidR="00122C73" w:rsidRPr="00122C73">
          <w:rPr>
            <w:lang w:eastAsia="zh-CN"/>
          </w:rPr>
          <w:t xml:space="preserve">5G </w:t>
        </w:r>
        <w:proofErr w:type="spellStart"/>
        <w:r w:rsidR="00122C73" w:rsidRPr="00122C73">
          <w:rPr>
            <w:lang w:eastAsia="zh-CN"/>
          </w:rPr>
          <w:t>ProSe</w:t>
        </w:r>
        <w:proofErr w:type="spellEnd"/>
        <w:r w:rsidR="00122C73" w:rsidRPr="00122C73">
          <w:rPr>
            <w:lang w:eastAsia="zh-CN"/>
          </w:rPr>
          <w:t xml:space="preserve"> </w:t>
        </w:r>
      </w:ins>
      <w:ins w:id="12" w:author="HW_user22" w:date="2022-01-18T15:20:00Z">
        <w:r w:rsidRPr="00ED2CC6">
          <w:t>UE-to-network relay service authorization</w:t>
        </w:r>
      </w:ins>
    </w:p>
    <w:p w14:paraId="4F2B5BEB" w14:textId="6CE3BF9A" w:rsidR="00101CB0" w:rsidRDefault="00101CB0" w:rsidP="00101CB0">
      <w:pPr>
        <w:rPr>
          <w:ins w:id="13" w:author="HW_user22" w:date="2022-01-18T15:20:00Z"/>
          <w:lang w:eastAsia="zh-CN"/>
        </w:rPr>
      </w:pPr>
      <w:ins w:id="14" w:author="HW_user22" w:date="2022-01-18T15:20:00Z">
        <w:r w:rsidRPr="003062DC">
          <w:rPr>
            <w:lang w:eastAsia="zh-CN"/>
          </w:rPr>
          <w:t xml:space="preserve">The MC </w:t>
        </w:r>
        <w:proofErr w:type="gramStart"/>
        <w:r w:rsidRPr="003062DC">
          <w:rPr>
            <w:lang w:eastAsia="zh-CN"/>
          </w:rPr>
          <w:t>service</w:t>
        </w:r>
        <w:proofErr w:type="gramEnd"/>
        <w:r w:rsidRPr="003062DC">
          <w:rPr>
            <w:lang w:eastAsia="zh-CN"/>
          </w:rPr>
          <w:t xml:space="preserve"> shall support the capability for </w:t>
        </w:r>
      </w:ins>
      <w:ins w:id="15" w:author="HW_user22" w:date="2022-01-25T10:36:00Z">
        <w:r w:rsidR="00122C73" w:rsidRPr="00122C73">
          <w:rPr>
            <w:lang w:eastAsia="zh-CN"/>
          </w:rPr>
          <w:t xml:space="preserve">5G </w:t>
        </w:r>
        <w:proofErr w:type="spellStart"/>
        <w:r w:rsidR="00122C73" w:rsidRPr="00122C73">
          <w:rPr>
            <w:lang w:eastAsia="zh-CN"/>
          </w:rPr>
          <w:t>ProSe</w:t>
        </w:r>
        <w:proofErr w:type="spellEnd"/>
        <w:r w:rsidR="00122C73" w:rsidRPr="00122C73">
          <w:rPr>
            <w:lang w:eastAsia="zh-CN"/>
          </w:rPr>
          <w:t xml:space="preserve"> </w:t>
        </w:r>
      </w:ins>
      <w:ins w:id="16" w:author="HW_user22" w:date="2022-01-18T15:20:00Z">
        <w:r w:rsidRPr="003062DC">
          <w:rPr>
            <w:lang w:eastAsia="zh-CN"/>
          </w:rPr>
          <w:t>UE-to-network relay to restrict the relayed group communication on a per group basis.</w:t>
        </w:r>
      </w:ins>
    </w:p>
    <w:p w14:paraId="4D721D5D" w14:textId="57170D4B" w:rsidR="00101CB0" w:rsidRDefault="00101CB0" w:rsidP="00101CB0">
      <w:pPr>
        <w:rPr>
          <w:ins w:id="17" w:author="HW_user22" w:date="2022-01-18T15:20:00Z"/>
          <w:lang w:eastAsia="zh-CN"/>
        </w:rPr>
      </w:pPr>
      <w:ins w:id="18" w:author="HW_user22" w:date="2022-01-18T15:20:00Z">
        <w:r>
          <w:rPr>
            <w:lang w:eastAsia="zh-CN"/>
          </w:rPr>
          <w:t xml:space="preserve">5G </w:t>
        </w:r>
        <w:proofErr w:type="spellStart"/>
        <w:r w:rsidRPr="0084325A">
          <w:rPr>
            <w:lang w:eastAsia="zh-CN"/>
          </w:rPr>
          <w:t>Pro</w:t>
        </w:r>
        <w:r w:rsidRPr="0084325A">
          <w:rPr>
            <w:rFonts w:hint="eastAsia"/>
            <w:lang w:eastAsia="zh-CN"/>
          </w:rPr>
          <w:t>S</w:t>
        </w:r>
        <w:r w:rsidRPr="0084325A">
          <w:rPr>
            <w:lang w:eastAsia="zh-CN"/>
          </w:rPr>
          <w:t>e</w:t>
        </w:r>
        <w:proofErr w:type="spellEnd"/>
        <w:r w:rsidRPr="0084325A">
          <w:rPr>
            <w:lang w:eastAsia="zh-CN"/>
          </w:rPr>
          <w:t xml:space="preserve"> </w:t>
        </w:r>
        <w:r w:rsidRPr="0084325A">
          <w:rPr>
            <w:rFonts w:hint="eastAsia"/>
            <w:lang w:eastAsia="zh-CN"/>
          </w:rPr>
          <w:t xml:space="preserve">(as specified in </w:t>
        </w:r>
        <w:r w:rsidRPr="0084325A">
          <w:rPr>
            <w:lang w:eastAsia="zh-CN"/>
          </w:rPr>
          <w:t>TS 23.30</w:t>
        </w:r>
        <w:r>
          <w:rPr>
            <w:lang w:eastAsia="zh-CN"/>
          </w:rPr>
          <w:t>4</w:t>
        </w:r>
        <w:r w:rsidRPr="0084325A">
          <w:rPr>
            <w:lang w:eastAsia="zh-CN"/>
          </w:rPr>
          <w:t> </w:t>
        </w:r>
        <w:r w:rsidRPr="0084325A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84325A">
          <w:rPr>
            <w:lang w:eastAsia="zh-CN"/>
          </w:rPr>
          <w:t>]</w:t>
        </w:r>
        <w:r w:rsidRPr="0084325A"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supports </w:t>
        </w:r>
        <w:r w:rsidRPr="00C41118">
          <w:t xml:space="preserve">layer </w:t>
        </w:r>
        <w:r>
          <w:t xml:space="preserve">2 </w:t>
        </w:r>
        <w:r w:rsidRPr="003062DC">
          <w:rPr>
            <w:lang w:eastAsia="zh-CN"/>
          </w:rPr>
          <w:t>UE-to-network relay</w:t>
        </w:r>
        <w:r>
          <w:rPr>
            <w:lang w:eastAsia="zh-CN"/>
          </w:rPr>
          <w:t xml:space="preserve"> and layer 3 </w:t>
        </w:r>
        <w:r w:rsidRPr="003062DC">
          <w:rPr>
            <w:lang w:eastAsia="zh-CN"/>
          </w:rPr>
          <w:t>UE-to-network relay</w:t>
        </w:r>
        <w:r>
          <w:rPr>
            <w:lang w:eastAsia="zh-CN"/>
          </w:rPr>
          <w:t xml:space="preserve">. The procedure defined in clause 10.5 of </w:t>
        </w:r>
        <w:r w:rsidRPr="0084325A">
          <w:rPr>
            <w:lang w:eastAsia="zh-CN"/>
          </w:rPr>
          <w:t>TS 23.</w:t>
        </w:r>
        <w:r>
          <w:rPr>
            <w:lang w:eastAsia="zh-CN"/>
          </w:rPr>
          <w:t>280</w:t>
        </w:r>
        <w:r w:rsidRPr="0084325A">
          <w:rPr>
            <w:lang w:eastAsia="zh-CN"/>
          </w:rPr>
          <w:t> </w:t>
        </w:r>
        <w:r w:rsidRPr="0084325A">
          <w:rPr>
            <w:rFonts w:hint="eastAsia"/>
            <w:lang w:eastAsia="zh-CN"/>
          </w:rPr>
          <w:t>[</w:t>
        </w:r>
        <w:r>
          <w:rPr>
            <w:lang w:eastAsia="zh-CN"/>
          </w:rPr>
          <w:t>3</w:t>
        </w:r>
        <w:r w:rsidRPr="0084325A">
          <w:rPr>
            <w:lang w:eastAsia="zh-CN"/>
          </w:rPr>
          <w:t>]</w:t>
        </w:r>
        <w:r>
          <w:rPr>
            <w:lang w:eastAsia="zh-CN"/>
          </w:rPr>
          <w:t xml:space="preserve"> applies with the following differences:</w:t>
        </w:r>
      </w:ins>
    </w:p>
    <w:p w14:paraId="2DDD4E34" w14:textId="09387CC3" w:rsidR="00101CB0" w:rsidRPr="0084325A" w:rsidRDefault="00122C73" w:rsidP="00101CB0">
      <w:pPr>
        <w:pStyle w:val="ListParagraph"/>
        <w:numPr>
          <w:ilvl w:val="0"/>
          <w:numId w:val="3"/>
        </w:numPr>
        <w:ind w:leftChars="200" w:left="684" w:hanging="284"/>
        <w:rPr>
          <w:ins w:id="19" w:author="HW_user22" w:date="2022-01-18T15:20:00Z"/>
          <w:lang w:val="nl-NL" w:eastAsia="zh-CN"/>
        </w:rPr>
      </w:pPr>
      <w:ins w:id="20" w:author="HW_user22" w:date="2022-01-25T10:36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21" w:author="HW_user22" w:date="2022-01-18T15:20:00Z">
        <w:r w:rsidR="00101CB0" w:rsidRPr="0084325A">
          <w:rPr>
            <w:lang w:val="nl-NL" w:eastAsia="zh-CN"/>
          </w:rPr>
          <w:t xml:space="preserve">UE-to-network relay is provisioned </w:t>
        </w:r>
        <w:r w:rsidR="00101CB0">
          <w:rPr>
            <w:lang w:val="nl-NL" w:eastAsia="zh-CN"/>
          </w:rPr>
          <w:t>that each</w:t>
        </w:r>
        <w:r w:rsidR="00101CB0" w:rsidRPr="0084325A">
          <w:rPr>
            <w:lang w:val="nl-NL" w:eastAsia="zh-CN"/>
          </w:rPr>
          <w:t xml:space="preserve"> relay service code is offering </w:t>
        </w:r>
        <w:r w:rsidR="00101CB0" w:rsidRPr="00C41118">
          <w:t xml:space="preserve">layer </w:t>
        </w:r>
        <w:r w:rsidR="00101CB0">
          <w:t>2</w:t>
        </w:r>
        <w:r w:rsidR="00101CB0" w:rsidRPr="0084325A">
          <w:rPr>
            <w:lang w:val="nl-NL" w:eastAsia="zh-CN"/>
          </w:rPr>
          <w:t xml:space="preserve"> or </w:t>
        </w:r>
        <w:r w:rsidR="00101CB0" w:rsidRPr="00C41118">
          <w:t>layer</w:t>
        </w:r>
        <w:r w:rsidR="00101CB0">
          <w:t xml:space="preserve"> 3</w:t>
        </w:r>
        <w:r w:rsidR="00101CB0" w:rsidRPr="0084325A">
          <w:rPr>
            <w:lang w:val="nl-NL" w:eastAsia="zh-CN"/>
          </w:rPr>
          <w:t xml:space="preserve"> UE-to-Network Relay service</w:t>
        </w:r>
        <w:r w:rsidR="00101CB0">
          <w:rPr>
            <w:lang w:val="nl-NL" w:eastAsia="zh-CN"/>
          </w:rPr>
          <w:t>.</w:t>
        </w:r>
      </w:ins>
    </w:p>
    <w:p w14:paraId="1E0DFD6E" w14:textId="6BADE509" w:rsidR="00101CB0" w:rsidRPr="00E554A6" w:rsidRDefault="00122C73" w:rsidP="00101CB0">
      <w:pPr>
        <w:pStyle w:val="ListParagraph"/>
        <w:numPr>
          <w:ilvl w:val="0"/>
          <w:numId w:val="3"/>
        </w:numPr>
        <w:ind w:leftChars="200" w:left="684" w:hanging="284"/>
        <w:rPr>
          <w:ins w:id="22" w:author="HW_user22" w:date="2022-01-18T15:20:00Z"/>
          <w:lang w:eastAsia="zh-CN"/>
        </w:rPr>
      </w:pPr>
      <w:ins w:id="23" w:author="HW_user22" w:date="2022-01-25T10:36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24" w:author="HW_user22" w:date="2022-01-18T15:20:00Z">
        <w:r w:rsidR="00101CB0">
          <w:rPr>
            <w:lang w:val="nl-NL" w:eastAsia="zh-CN"/>
          </w:rPr>
          <w:t>R</w:t>
        </w:r>
        <w:r w:rsidR="00101CB0" w:rsidRPr="0084325A">
          <w:rPr>
            <w:lang w:val="nl-NL" w:eastAsia="zh-CN"/>
          </w:rPr>
          <w:t>emote UE</w:t>
        </w:r>
        <w:r w:rsidR="00101CB0" w:rsidRPr="0084325A">
          <w:rPr>
            <w:lang w:eastAsia="zh-CN"/>
          </w:rPr>
          <w:t xml:space="preserve"> </w:t>
        </w:r>
        <w:r w:rsidR="00101CB0" w:rsidRPr="0084325A">
          <w:rPr>
            <w:lang w:val="nl-NL" w:eastAsia="zh-CN"/>
          </w:rPr>
          <w:t xml:space="preserve">is provisioned </w:t>
        </w:r>
        <w:r w:rsidR="00101CB0">
          <w:rPr>
            <w:lang w:val="nl-NL" w:eastAsia="zh-CN"/>
          </w:rPr>
          <w:t>that each</w:t>
        </w:r>
        <w:r w:rsidR="00101CB0" w:rsidRPr="0084325A">
          <w:rPr>
            <w:lang w:val="nl-NL" w:eastAsia="zh-CN"/>
          </w:rPr>
          <w:t xml:space="preserve"> relay service code is offering </w:t>
        </w:r>
        <w:r w:rsidR="00101CB0" w:rsidRPr="00C41118">
          <w:t xml:space="preserve">layer </w:t>
        </w:r>
        <w:r w:rsidR="00101CB0">
          <w:t>2</w:t>
        </w:r>
        <w:r w:rsidR="00101CB0" w:rsidRPr="0084325A">
          <w:rPr>
            <w:lang w:val="nl-NL" w:eastAsia="zh-CN"/>
          </w:rPr>
          <w:t xml:space="preserve"> or </w:t>
        </w:r>
        <w:r w:rsidR="00101CB0" w:rsidRPr="00C41118">
          <w:t>layer</w:t>
        </w:r>
        <w:r w:rsidR="00101CB0">
          <w:t xml:space="preserve"> 3</w:t>
        </w:r>
        <w:r w:rsidR="00101CB0" w:rsidRPr="0084325A">
          <w:rPr>
            <w:lang w:val="nl-NL" w:eastAsia="zh-CN"/>
          </w:rPr>
          <w:t xml:space="preserve"> UE-to-Network Relay service</w:t>
        </w:r>
        <w:r w:rsidR="00101CB0">
          <w:rPr>
            <w:lang w:val="nl-NL" w:eastAsia="zh-CN"/>
          </w:rPr>
          <w:t>.</w:t>
        </w:r>
      </w:ins>
    </w:p>
    <w:p w14:paraId="19C024F4" w14:textId="77777777" w:rsidR="00101CB0" w:rsidRPr="00DB3D1B" w:rsidRDefault="00101CB0" w:rsidP="00101CB0">
      <w:pPr>
        <w:pStyle w:val="Heading4"/>
        <w:rPr>
          <w:ins w:id="25" w:author="HW_user22" w:date="2022-01-18T15:20:00Z"/>
        </w:rPr>
      </w:pPr>
      <w:proofErr w:type="gramStart"/>
      <w:ins w:id="26" w:author="HW_user22" w:date="2022-01-18T15:20:00Z">
        <w:r>
          <w:rPr>
            <w:lang w:eastAsia="zh-CN"/>
          </w:rPr>
          <w:t>7.X.Y.2</w:t>
        </w:r>
        <w:proofErr w:type="gramEnd"/>
        <w:r>
          <w:rPr>
            <w:lang w:eastAsia="zh-CN"/>
          </w:rPr>
          <w:tab/>
        </w:r>
        <w:r w:rsidRPr="00ED2CC6">
          <w:rPr>
            <w:lang w:val="en-US"/>
          </w:rPr>
          <w:t>UE-to-network relay MC service</w:t>
        </w:r>
      </w:ins>
    </w:p>
    <w:p w14:paraId="7B565CC2" w14:textId="216F7DC8" w:rsidR="00101CB0" w:rsidRDefault="00101CB0" w:rsidP="00101CB0">
      <w:pPr>
        <w:rPr>
          <w:ins w:id="27" w:author="HW_user22" w:date="2022-01-18T15:21:00Z"/>
        </w:rPr>
      </w:pPr>
      <w:ins w:id="28" w:author="HW_user22" w:date="2022-01-18T15:20:00Z">
        <w:r w:rsidRPr="00C41118">
          <w:t xml:space="preserve">The </w:t>
        </w:r>
        <w:r>
          <w:t xml:space="preserve">5G </w:t>
        </w:r>
        <w:proofErr w:type="spellStart"/>
        <w:r w:rsidRPr="00C41118">
          <w:t>ProSe</w:t>
        </w:r>
        <w:proofErr w:type="spellEnd"/>
        <w:r w:rsidRPr="00C41118">
          <w:t xml:space="preserve"> UE-to-network relay provides a layer </w:t>
        </w:r>
        <w:r>
          <w:t xml:space="preserve">2 or </w:t>
        </w:r>
        <w:r w:rsidRPr="00C41118">
          <w:t>layer 3 routing service</w:t>
        </w:r>
        <w:r>
          <w:t xml:space="preserve"> for </w:t>
        </w:r>
        <w:r>
          <w:rPr>
            <w:rFonts w:hint="eastAsia"/>
            <w:lang w:eastAsia="zh-CN"/>
          </w:rPr>
          <w:t>a</w:t>
        </w:r>
        <w:r>
          <w:t xml:space="preserve"> </w:t>
        </w:r>
      </w:ins>
      <w:ins w:id="29" w:author="HW_user22" w:date="2022-01-25T10:37:00Z">
        <w:r w:rsidR="000C5953">
          <w:t xml:space="preserve">5G </w:t>
        </w:r>
        <w:proofErr w:type="spellStart"/>
        <w:r w:rsidR="000C5953" w:rsidRPr="00C41118">
          <w:t>ProSe</w:t>
        </w:r>
        <w:proofErr w:type="spellEnd"/>
        <w:r w:rsidR="000C5953" w:rsidRPr="00C41118">
          <w:t xml:space="preserve"> </w:t>
        </w:r>
      </w:ins>
      <w:ins w:id="30" w:author="HW_user22" w:date="2022-01-18T15:20:00Z">
        <w:r>
          <w:t xml:space="preserve">remote UE, when </w:t>
        </w:r>
        <w:r w:rsidRPr="00C41118">
          <w:t xml:space="preserve">the MC service user on the </w:t>
        </w:r>
      </w:ins>
      <w:ins w:id="31" w:author="HW_user22" w:date="2022-01-25T10:38:00Z">
        <w:r w:rsidR="00E82AEC">
          <w:t xml:space="preserve">5G </w:t>
        </w:r>
        <w:proofErr w:type="spellStart"/>
        <w:r w:rsidR="00E82AEC" w:rsidRPr="00C41118">
          <w:t>ProSe</w:t>
        </w:r>
        <w:proofErr w:type="spellEnd"/>
        <w:r w:rsidR="00E82AEC" w:rsidRPr="00C41118">
          <w:t xml:space="preserve"> </w:t>
        </w:r>
      </w:ins>
      <w:ins w:id="32" w:author="HW_user22" w:date="2022-01-18T15:20:00Z">
        <w:r w:rsidRPr="00C41118">
          <w:t xml:space="preserve">remote UE requires to access the </w:t>
        </w:r>
        <w:r w:rsidRPr="00C41118">
          <w:rPr>
            <w:rFonts w:hint="eastAsia"/>
          </w:rPr>
          <w:t>MC</w:t>
        </w:r>
        <w:r w:rsidRPr="00C41118">
          <w:t xml:space="preserve"> service via a </w:t>
        </w:r>
        <w:r>
          <w:t xml:space="preserve">5G </w:t>
        </w:r>
        <w:proofErr w:type="spellStart"/>
        <w:r w:rsidR="00E82AEC">
          <w:t>ProSe</w:t>
        </w:r>
        <w:proofErr w:type="spellEnd"/>
        <w:r w:rsidR="00E82AEC">
          <w:t xml:space="preserve"> </w:t>
        </w:r>
        <w:r w:rsidRPr="00C41118">
          <w:t>UE-to-network relay.</w:t>
        </w:r>
      </w:ins>
    </w:p>
    <w:p w14:paraId="3B31808D" w14:textId="1231E3E5" w:rsidR="00295644" w:rsidRDefault="00101CB0" w:rsidP="00101CB0">
      <w:pPr>
        <w:rPr>
          <w:ins w:id="33" w:author="HW_user22" w:date="2022-01-25T10:34:00Z"/>
        </w:rPr>
      </w:pPr>
      <w:ins w:id="34" w:author="HW_user22" w:date="2022-01-18T15:20:00Z">
        <w:r w:rsidRPr="00C41118">
          <w:t xml:space="preserve">The application layer signalling for the MC </w:t>
        </w:r>
        <w:proofErr w:type="gramStart"/>
        <w:r w:rsidRPr="00C41118">
          <w:t>service</w:t>
        </w:r>
        <w:proofErr w:type="gramEnd"/>
        <w:r w:rsidRPr="00C41118">
          <w:t xml:space="preserve"> user on a </w:t>
        </w:r>
      </w:ins>
      <w:ins w:id="35" w:author="HW_user22" w:date="2022-01-25T10:37:00Z">
        <w:r w:rsidR="000C5953">
          <w:t xml:space="preserve">5G </w:t>
        </w:r>
        <w:proofErr w:type="spellStart"/>
        <w:r w:rsidR="000C5953" w:rsidRPr="00C41118">
          <w:t>ProSe</w:t>
        </w:r>
        <w:proofErr w:type="spellEnd"/>
        <w:r w:rsidR="000C5953" w:rsidRPr="00C41118">
          <w:t xml:space="preserve"> </w:t>
        </w:r>
      </w:ins>
      <w:ins w:id="36" w:author="HW_user22" w:date="2022-01-18T15:20:00Z">
        <w:r w:rsidRPr="00C41118">
          <w:t>remote UE are identical to the application layer signalling for the MC service user on an on</w:t>
        </w:r>
      </w:ins>
      <w:ins w:id="37" w:author="HW_user22" w:date="2022-01-18T15:23:00Z">
        <w:r>
          <w:t>-</w:t>
        </w:r>
      </w:ins>
      <w:ins w:id="38" w:author="HW_user22" w:date="2022-01-18T15:20:00Z">
        <w:r w:rsidRPr="00C41118">
          <w:t>network UE.</w:t>
        </w:r>
      </w:ins>
    </w:p>
    <w:p w14:paraId="2630191D" w14:textId="7E7DF447" w:rsidR="00122C73" w:rsidRPr="00101CB0" w:rsidRDefault="0099225C" w:rsidP="00101CB0">
      <w:ins w:id="39" w:author="HW_user22" w:date="2022-01-25T10:37:00Z">
        <w:r>
          <w:t>In this release, t</w:t>
        </w:r>
      </w:ins>
      <w:ins w:id="40" w:author="HW_user22" w:date="2022-01-25T10:34:00Z">
        <w:r w:rsidR="00122C73">
          <w:t xml:space="preserve">he </w:t>
        </w:r>
        <w:r w:rsidR="00122C73">
          <w:rPr>
            <w:rFonts w:hint="eastAsia"/>
            <w:lang w:eastAsia="zh-CN"/>
          </w:rPr>
          <w:t>s</w:t>
        </w:r>
        <w:r w:rsidR="00122C73">
          <w:t xml:space="preserve">ervice continuity for MC </w:t>
        </w:r>
        <w:proofErr w:type="gramStart"/>
        <w:r w:rsidR="00122C73">
          <w:t>service</w:t>
        </w:r>
        <w:proofErr w:type="gramEnd"/>
        <w:r w:rsidR="00122C73">
          <w:rPr>
            <w:rFonts w:hint="eastAsia"/>
            <w:lang w:eastAsia="zh-CN"/>
          </w:rPr>
          <w:t xml:space="preserve"> over</w:t>
        </w:r>
        <w:r w:rsidR="00122C73">
          <w:rPr>
            <w:lang w:eastAsia="zh-CN"/>
          </w:rPr>
          <w:t xml:space="preserve"> </w:t>
        </w:r>
      </w:ins>
      <w:ins w:id="41" w:author="HW_user22" w:date="2022-01-25T10:37:00Z">
        <w:r w:rsidR="000C5953">
          <w:t xml:space="preserve">5G </w:t>
        </w:r>
        <w:proofErr w:type="spellStart"/>
        <w:r w:rsidR="000C5953" w:rsidRPr="00C41118">
          <w:t>ProSe</w:t>
        </w:r>
        <w:proofErr w:type="spellEnd"/>
        <w:r w:rsidR="000C5953" w:rsidRPr="00C41118">
          <w:t xml:space="preserve"> </w:t>
        </w:r>
      </w:ins>
      <w:ins w:id="42" w:author="HW_user22" w:date="2022-01-25T10:34:00Z">
        <w:r w:rsidR="00122C73" w:rsidRPr="00ED2CC6">
          <w:rPr>
            <w:lang w:val="en-US"/>
          </w:rPr>
          <w:t>UE-to-network relay</w:t>
        </w:r>
        <w:r w:rsidR="00122C73">
          <w:rPr>
            <w:rFonts w:hint="eastAsia"/>
            <w:lang w:eastAsia="zh-CN"/>
          </w:rPr>
          <w:t xml:space="preserve"> defined</w:t>
        </w:r>
        <w:r w:rsidR="00122C73">
          <w:rPr>
            <w:lang w:eastAsia="zh-CN"/>
          </w:rPr>
          <w:t xml:space="preserve"> in </w:t>
        </w:r>
        <w:r w:rsidR="00122C73">
          <w:t xml:space="preserve">Annex B </w:t>
        </w:r>
        <w:r w:rsidR="00122C73">
          <w:rPr>
            <w:rFonts w:hint="eastAsia"/>
            <w:lang w:eastAsia="zh-CN"/>
          </w:rPr>
          <w:t>of</w:t>
        </w:r>
        <w:r w:rsidR="00122C73">
          <w:t xml:space="preserve"> TS 23.280 can be reused.</w:t>
        </w:r>
      </w:ins>
    </w:p>
    <w:p w14:paraId="751D87A6" w14:textId="77777777" w:rsidR="001E41F3" w:rsidRPr="004F3A46" w:rsidRDefault="00E32339" w:rsidP="004F3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F3A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0A0B8" w14:textId="77777777" w:rsidR="00170976" w:rsidRDefault="00170976">
      <w:r>
        <w:separator/>
      </w:r>
    </w:p>
  </w:endnote>
  <w:endnote w:type="continuationSeparator" w:id="0">
    <w:p w14:paraId="24830D79" w14:textId="77777777" w:rsidR="00170976" w:rsidRDefault="0017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747D8" w14:textId="77777777" w:rsidR="00170976" w:rsidRDefault="00170976">
      <w:r>
        <w:separator/>
      </w:r>
    </w:p>
  </w:footnote>
  <w:footnote w:type="continuationSeparator" w:id="0">
    <w:p w14:paraId="742428F4" w14:textId="77777777" w:rsidR="00170976" w:rsidRDefault="00170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7DC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FF9B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81C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83E0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8F105E3"/>
    <w:multiLevelType w:val="hybridMultilevel"/>
    <w:tmpl w:val="016005FE"/>
    <w:lvl w:ilvl="0" w:tplc="AE06BC5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C5226A0"/>
    <w:multiLevelType w:val="hybridMultilevel"/>
    <w:tmpl w:val="F414435C"/>
    <w:lvl w:ilvl="0" w:tplc="AE06BC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22">
    <w15:presenceInfo w15:providerId="None" w15:userId="HW_user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5C"/>
    <w:rsid w:val="000166EF"/>
    <w:rsid w:val="00022E4A"/>
    <w:rsid w:val="000254BC"/>
    <w:rsid w:val="000279D4"/>
    <w:rsid w:val="00027CA1"/>
    <w:rsid w:val="000318B2"/>
    <w:rsid w:val="00046A62"/>
    <w:rsid w:val="0005071C"/>
    <w:rsid w:val="00062070"/>
    <w:rsid w:val="00067178"/>
    <w:rsid w:val="00076524"/>
    <w:rsid w:val="00081D33"/>
    <w:rsid w:val="00086F9A"/>
    <w:rsid w:val="00092699"/>
    <w:rsid w:val="00095273"/>
    <w:rsid w:val="000A6394"/>
    <w:rsid w:val="000B2170"/>
    <w:rsid w:val="000B42A0"/>
    <w:rsid w:val="000B7FED"/>
    <w:rsid w:val="000C038A"/>
    <w:rsid w:val="000C5953"/>
    <w:rsid w:val="000C6598"/>
    <w:rsid w:val="000D4FBE"/>
    <w:rsid w:val="000D7D1B"/>
    <w:rsid w:val="000E268E"/>
    <w:rsid w:val="000E2AF1"/>
    <w:rsid w:val="000E31D5"/>
    <w:rsid w:val="000F45A8"/>
    <w:rsid w:val="00101CB0"/>
    <w:rsid w:val="001118E5"/>
    <w:rsid w:val="00122AFD"/>
    <w:rsid w:val="00122C73"/>
    <w:rsid w:val="00127771"/>
    <w:rsid w:val="00130CFB"/>
    <w:rsid w:val="00135261"/>
    <w:rsid w:val="001431FF"/>
    <w:rsid w:val="00145D43"/>
    <w:rsid w:val="00157484"/>
    <w:rsid w:val="00157FEB"/>
    <w:rsid w:val="00170976"/>
    <w:rsid w:val="001804E7"/>
    <w:rsid w:val="00181D3B"/>
    <w:rsid w:val="001831D0"/>
    <w:rsid w:val="00186356"/>
    <w:rsid w:val="00192C46"/>
    <w:rsid w:val="001A08B3"/>
    <w:rsid w:val="001A6796"/>
    <w:rsid w:val="001A7B60"/>
    <w:rsid w:val="001B34E8"/>
    <w:rsid w:val="001B52F0"/>
    <w:rsid w:val="001B7A65"/>
    <w:rsid w:val="001D518E"/>
    <w:rsid w:val="001D6723"/>
    <w:rsid w:val="001E005B"/>
    <w:rsid w:val="001E30B2"/>
    <w:rsid w:val="001E41F3"/>
    <w:rsid w:val="001E65F2"/>
    <w:rsid w:val="001F39A0"/>
    <w:rsid w:val="00224833"/>
    <w:rsid w:val="002315CA"/>
    <w:rsid w:val="00245D4C"/>
    <w:rsid w:val="0026004D"/>
    <w:rsid w:val="00263A5D"/>
    <w:rsid w:val="002640DD"/>
    <w:rsid w:val="00265753"/>
    <w:rsid w:val="00271A4B"/>
    <w:rsid w:val="00273BE2"/>
    <w:rsid w:val="00275D12"/>
    <w:rsid w:val="002778A4"/>
    <w:rsid w:val="00277E92"/>
    <w:rsid w:val="002831F6"/>
    <w:rsid w:val="00284FEB"/>
    <w:rsid w:val="002860C4"/>
    <w:rsid w:val="00294EDD"/>
    <w:rsid w:val="00295644"/>
    <w:rsid w:val="002A6670"/>
    <w:rsid w:val="002B5741"/>
    <w:rsid w:val="002B61C3"/>
    <w:rsid w:val="002C4C5F"/>
    <w:rsid w:val="002C54E8"/>
    <w:rsid w:val="002D39C3"/>
    <w:rsid w:val="002F40CA"/>
    <w:rsid w:val="0030058C"/>
    <w:rsid w:val="0030271E"/>
    <w:rsid w:val="00305409"/>
    <w:rsid w:val="003062DC"/>
    <w:rsid w:val="0031052A"/>
    <w:rsid w:val="003106EF"/>
    <w:rsid w:val="003137AC"/>
    <w:rsid w:val="00313DA8"/>
    <w:rsid w:val="00315868"/>
    <w:rsid w:val="00341B68"/>
    <w:rsid w:val="003606CD"/>
    <w:rsid w:val="003608C8"/>
    <w:rsid w:val="003609EF"/>
    <w:rsid w:val="0036231A"/>
    <w:rsid w:val="00374DD4"/>
    <w:rsid w:val="0038014C"/>
    <w:rsid w:val="003808E9"/>
    <w:rsid w:val="00385A11"/>
    <w:rsid w:val="00386DEC"/>
    <w:rsid w:val="00387046"/>
    <w:rsid w:val="00392484"/>
    <w:rsid w:val="003968D8"/>
    <w:rsid w:val="003A178D"/>
    <w:rsid w:val="003B40E1"/>
    <w:rsid w:val="003B79AF"/>
    <w:rsid w:val="003C0F1A"/>
    <w:rsid w:val="003C6F11"/>
    <w:rsid w:val="003E1A36"/>
    <w:rsid w:val="003E2574"/>
    <w:rsid w:val="003E5E21"/>
    <w:rsid w:val="003E7D28"/>
    <w:rsid w:val="0040761D"/>
    <w:rsid w:val="00410371"/>
    <w:rsid w:val="0042245D"/>
    <w:rsid w:val="004242F1"/>
    <w:rsid w:val="00434961"/>
    <w:rsid w:val="00434C48"/>
    <w:rsid w:val="00436309"/>
    <w:rsid w:val="004373CD"/>
    <w:rsid w:val="004401BC"/>
    <w:rsid w:val="0044669B"/>
    <w:rsid w:val="0045085C"/>
    <w:rsid w:val="00452FDC"/>
    <w:rsid w:val="0045554F"/>
    <w:rsid w:val="004639E3"/>
    <w:rsid w:val="0047578B"/>
    <w:rsid w:val="004758BB"/>
    <w:rsid w:val="00481CCC"/>
    <w:rsid w:val="00485B2F"/>
    <w:rsid w:val="0048764A"/>
    <w:rsid w:val="004A1F9C"/>
    <w:rsid w:val="004A6302"/>
    <w:rsid w:val="004B1BEA"/>
    <w:rsid w:val="004B443E"/>
    <w:rsid w:val="004B75B7"/>
    <w:rsid w:val="004B7EE9"/>
    <w:rsid w:val="004C7813"/>
    <w:rsid w:val="004D0D54"/>
    <w:rsid w:val="004D4266"/>
    <w:rsid w:val="004D6E51"/>
    <w:rsid w:val="004F078D"/>
    <w:rsid w:val="004F12E6"/>
    <w:rsid w:val="004F1786"/>
    <w:rsid w:val="004F3A46"/>
    <w:rsid w:val="00504314"/>
    <w:rsid w:val="005050BF"/>
    <w:rsid w:val="00513447"/>
    <w:rsid w:val="00514818"/>
    <w:rsid w:val="0051580D"/>
    <w:rsid w:val="00520AE9"/>
    <w:rsid w:val="00524056"/>
    <w:rsid w:val="00531363"/>
    <w:rsid w:val="00532BCE"/>
    <w:rsid w:val="00534350"/>
    <w:rsid w:val="00537FB7"/>
    <w:rsid w:val="00546063"/>
    <w:rsid w:val="00547111"/>
    <w:rsid w:val="00556285"/>
    <w:rsid w:val="00592D74"/>
    <w:rsid w:val="0059727C"/>
    <w:rsid w:val="005B1560"/>
    <w:rsid w:val="005B279A"/>
    <w:rsid w:val="005C6A68"/>
    <w:rsid w:val="005D6F7B"/>
    <w:rsid w:val="005E2C44"/>
    <w:rsid w:val="005E65C0"/>
    <w:rsid w:val="0061301F"/>
    <w:rsid w:val="00621188"/>
    <w:rsid w:val="006257ED"/>
    <w:rsid w:val="00625CC6"/>
    <w:rsid w:val="0062629D"/>
    <w:rsid w:val="006302D1"/>
    <w:rsid w:val="006417C0"/>
    <w:rsid w:val="00641B4C"/>
    <w:rsid w:val="00641D7A"/>
    <w:rsid w:val="006548D0"/>
    <w:rsid w:val="00664EF4"/>
    <w:rsid w:val="00665C26"/>
    <w:rsid w:val="006720C0"/>
    <w:rsid w:val="006730BF"/>
    <w:rsid w:val="00677A1C"/>
    <w:rsid w:val="00677EFF"/>
    <w:rsid w:val="00687C18"/>
    <w:rsid w:val="00695808"/>
    <w:rsid w:val="006A0A3E"/>
    <w:rsid w:val="006A1F89"/>
    <w:rsid w:val="006B31D7"/>
    <w:rsid w:val="006B46FB"/>
    <w:rsid w:val="006C1A95"/>
    <w:rsid w:val="006C480F"/>
    <w:rsid w:val="006C7ED0"/>
    <w:rsid w:val="006D18D3"/>
    <w:rsid w:val="006D5129"/>
    <w:rsid w:val="006E1321"/>
    <w:rsid w:val="006E21FB"/>
    <w:rsid w:val="006E6096"/>
    <w:rsid w:val="006F5542"/>
    <w:rsid w:val="0070388D"/>
    <w:rsid w:val="00706BCA"/>
    <w:rsid w:val="00725ABC"/>
    <w:rsid w:val="00735297"/>
    <w:rsid w:val="00740903"/>
    <w:rsid w:val="00745433"/>
    <w:rsid w:val="00775ACB"/>
    <w:rsid w:val="00792342"/>
    <w:rsid w:val="00793EC4"/>
    <w:rsid w:val="0079623F"/>
    <w:rsid w:val="007977A8"/>
    <w:rsid w:val="007A2C18"/>
    <w:rsid w:val="007B4A28"/>
    <w:rsid w:val="007B512A"/>
    <w:rsid w:val="007C2097"/>
    <w:rsid w:val="007C50E1"/>
    <w:rsid w:val="007D5352"/>
    <w:rsid w:val="007D6A07"/>
    <w:rsid w:val="007E4A8A"/>
    <w:rsid w:val="007F2012"/>
    <w:rsid w:val="007F7259"/>
    <w:rsid w:val="0080270A"/>
    <w:rsid w:val="00803648"/>
    <w:rsid w:val="008040A8"/>
    <w:rsid w:val="00805EE5"/>
    <w:rsid w:val="0081086D"/>
    <w:rsid w:val="00815D00"/>
    <w:rsid w:val="008218EA"/>
    <w:rsid w:val="00826064"/>
    <w:rsid w:val="0082759E"/>
    <w:rsid w:val="008279FA"/>
    <w:rsid w:val="008363F5"/>
    <w:rsid w:val="00840111"/>
    <w:rsid w:val="00842E9B"/>
    <w:rsid w:val="0084325A"/>
    <w:rsid w:val="00847777"/>
    <w:rsid w:val="008626E7"/>
    <w:rsid w:val="00864964"/>
    <w:rsid w:val="00870EE7"/>
    <w:rsid w:val="0087737C"/>
    <w:rsid w:val="00881457"/>
    <w:rsid w:val="008863B9"/>
    <w:rsid w:val="008863E8"/>
    <w:rsid w:val="008A45A6"/>
    <w:rsid w:val="008B498D"/>
    <w:rsid w:val="008B5431"/>
    <w:rsid w:val="008C23CA"/>
    <w:rsid w:val="008D0647"/>
    <w:rsid w:val="008F3E88"/>
    <w:rsid w:val="008F686C"/>
    <w:rsid w:val="00900C5F"/>
    <w:rsid w:val="00901CAF"/>
    <w:rsid w:val="00906141"/>
    <w:rsid w:val="009148DE"/>
    <w:rsid w:val="00922BFA"/>
    <w:rsid w:val="00941E30"/>
    <w:rsid w:val="009444E2"/>
    <w:rsid w:val="00946561"/>
    <w:rsid w:val="009733BE"/>
    <w:rsid w:val="009748CA"/>
    <w:rsid w:val="009777D9"/>
    <w:rsid w:val="0098626A"/>
    <w:rsid w:val="00990ABC"/>
    <w:rsid w:val="00991B88"/>
    <w:rsid w:val="0099225C"/>
    <w:rsid w:val="009925C3"/>
    <w:rsid w:val="009A4F43"/>
    <w:rsid w:val="009A5753"/>
    <w:rsid w:val="009A579D"/>
    <w:rsid w:val="009B0FFA"/>
    <w:rsid w:val="009B162C"/>
    <w:rsid w:val="009B7290"/>
    <w:rsid w:val="009B7E39"/>
    <w:rsid w:val="009E3297"/>
    <w:rsid w:val="009F6462"/>
    <w:rsid w:val="009F734F"/>
    <w:rsid w:val="00A023A4"/>
    <w:rsid w:val="00A1296D"/>
    <w:rsid w:val="00A246B6"/>
    <w:rsid w:val="00A25CC3"/>
    <w:rsid w:val="00A263D1"/>
    <w:rsid w:val="00A361EB"/>
    <w:rsid w:val="00A47E70"/>
    <w:rsid w:val="00A50CF0"/>
    <w:rsid w:val="00A520BC"/>
    <w:rsid w:val="00A52F02"/>
    <w:rsid w:val="00A542FF"/>
    <w:rsid w:val="00A5451F"/>
    <w:rsid w:val="00A74C8A"/>
    <w:rsid w:val="00A7671C"/>
    <w:rsid w:val="00A85FB9"/>
    <w:rsid w:val="00A86D93"/>
    <w:rsid w:val="00A86EC4"/>
    <w:rsid w:val="00A87BB1"/>
    <w:rsid w:val="00AA2A4E"/>
    <w:rsid w:val="00AA2CBC"/>
    <w:rsid w:val="00AA5DE5"/>
    <w:rsid w:val="00AB07E3"/>
    <w:rsid w:val="00AB33E7"/>
    <w:rsid w:val="00AC5820"/>
    <w:rsid w:val="00AD1CD8"/>
    <w:rsid w:val="00AF1A6F"/>
    <w:rsid w:val="00B04691"/>
    <w:rsid w:val="00B068A1"/>
    <w:rsid w:val="00B15BA9"/>
    <w:rsid w:val="00B176F5"/>
    <w:rsid w:val="00B258BB"/>
    <w:rsid w:val="00B3068D"/>
    <w:rsid w:val="00B37FE2"/>
    <w:rsid w:val="00B401D5"/>
    <w:rsid w:val="00B51D29"/>
    <w:rsid w:val="00B51DB3"/>
    <w:rsid w:val="00B5405B"/>
    <w:rsid w:val="00B55111"/>
    <w:rsid w:val="00B661A1"/>
    <w:rsid w:val="00B666B7"/>
    <w:rsid w:val="00B67B97"/>
    <w:rsid w:val="00B717DE"/>
    <w:rsid w:val="00B73997"/>
    <w:rsid w:val="00B931C4"/>
    <w:rsid w:val="00B968C8"/>
    <w:rsid w:val="00BA3EC5"/>
    <w:rsid w:val="00BA51D9"/>
    <w:rsid w:val="00BB5DFC"/>
    <w:rsid w:val="00BC04BD"/>
    <w:rsid w:val="00BC0E8C"/>
    <w:rsid w:val="00BC7A1A"/>
    <w:rsid w:val="00BD13D3"/>
    <w:rsid w:val="00BD279D"/>
    <w:rsid w:val="00BD6BB8"/>
    <w:rsid w:val="00BE2519"/>
    <w:rsid w:val="00BE4CA2"/>
    <w:rsid w:val="00BE57CD"/>
    <w:rsid w:val="00BE7A4F"/>
    <w:rsid w:val="00C008AD"/>
    <w:rsid w:val="00C10015"/>
    <w:rsid w:val="00C11CB6"/>
    <w:rsid w:val="00C12D73"/>
    <w:rsid w:val="00C160A6"/>
    <w:rsid w:val="00C20588"/>
    <w:rsid w:val="00C33231"/>
    <w:rsid w:val="00C41118"/>
    <w:rsid w:val="00C4196E"/>
    <w:rsid w:val="00C605B9"/>
    <w:rsid w:val="00C60B82"/>
    <w:rsid w:val="00C6222C"/>
    <w:rsid w:val="00C66BA2"/>
    <w:rsid w:val="00C671D3"/>
    <w:rsid w:val="00C71D1F"/>
    <w:rsid w:val="00C743CA"/>
    <w:rsid w:val="00C874DC"/>
    <w:rsid w:val="00C94792"/>
    <w:rsid w:val="00C95985"/>
    <w:rsid w:val="00C97301"/>
    <w:rsid w:val="00CA48A4"/>
    <w:rsid w:val="00CA4EEF"/>
    <w:rsid w:val="00CC0276"/>
    <w:rsid w:val="00CC5026"/>
    <w:rsid w:val="00CC68D0"/>
    <w:rsid w:val="00CD6FD7"/>
    <w:rsid w:val="00CE39C1"/>
    <w:rsid w:val="00CF1921"/>
    <w:rsid w:val="00D01F77"/>
    <w:rsid w:val="00D03F9A"/>
    <w:rsid w:val="00D06D51"/>
    <w:rsid w:val="00D14B77"/>
    <w:rsid w:val="00D15E43"/>
    <w:rsid w:val="00D21B14"/>
    <w:rsid w:val="00D2267F"/>
    <w:rsid w:val="00D23592"/>
    <w:rsid w:val="00D24991"/>
    <w:rsid w:val="00D34D8A"/>
    <w:rsid w:val="00D43B55"/>
    <w:rsid w:val="00D50255"/>
    <w:rsid w:val="00D608C1"/>
    <w:rsid w:val="00D66520"/>
    <w:rsid w:val="00D66AE8"/>
    <w:rsid w:val="00D730F2"/>
    <w:rsid w:val="00D74635"/>
    <w:rsid w:val="00D82219"/>
    <w:rsid w:val="00D92747"/>
    <w:rsid w:val="00D92CD7"/>
    <w:rsid w:val="00D94B47"/>
    <w:rsid w:val="00D96785"/>
    <w:rsid w:val="00DA7595"/>
    <w:rsid w:val="00DB3D1B"/>
    <w:rsid w:val="00DC3349"/>
    <w:rsid w:val="00DC38D4"/>
    <w:rsid w:val="00DC58AF"/>
    <w:rsid w:val="00DC6555"/>
    <w:rsid w:val="00DD2CF6"/>
    <w:rsid w:val="00DE1697"/>
    <w:rsid w:val="00DE34CF"/>
    <w:rsid w:val="00DE3CC1"/>
    <w:rsid w:val="00DF53A0"/>
    <w:rsid w:val="00DF7BB8"/>
    <w:rsid w:val="00E01321"/>
    <w:rsid w:val="00E05D77"/>
    <w:rsid w:val="00E13F3D"/>
    <w:rsid w:val="00E23990"/>
    <w:rsid w:val="00E31002"/>
    <w:rsid w:val="00E32339"/>
    <w:rsid w:val="00E34898"/>
    <w:rsid w:val="00E45642"/>
    <w:rsid w:val="00E504C1"/>
    <w:rsid w:val="00E533D9"/>
    <w:rsid w:val="00E554A6"/>
    <w:rsid w:val="00E557B5"/>
    <w:rsid w:val="00E61B6E"/>
    <w:rsid w:val="00E67B4E"/>
    <w:rsid w:val="00E715EB"/>
    <w:rsid w:val="00E81885"/>
    <w:rsid w:val="00E82AEC"/>
    <w:rsid w:val="00E82D4D"/>
    <w:rsid w:val="00E83581"/>
    <w:rsid w:val="00E90C5A"/>
    <w:rsid w:val="00EA154E"/>
    <w:rsid w:val="00EA16BB"/>
    <w:rsid w:val="00EB09B7"/>
    <w:rsid w:val="00EB1109"/>
    <w:rsid w:val="00EB18CF"/>
    <w:rsid w:val="00EC4568"/>
    <w:rsid w:val="00ED0EA9"/>
    <w:rsid w:val="00ED2CC6"/>
    <w:rsid w:val="00ED3898"/>
    <w:rsid w:val="00EE7D7C"/>
    <w:rsid w:val="00EF2B13"/>
    <w:rsid w:val="00F230C3"/>
    <w:rsid w:val="00F25D98"/>
    <w:rsid w:val="00F300FB"/>
    <w:rsid w:val="00F32487"/>
    <w:rsid w:val="00F3601F"/>
    <w:rsid w:val="00F41DF3"/>
    <w:rsid w:val="00F63E53"/>
    <w:rsid w:val="00F8390E"/>
    <w:rsid w:val="00F83D5C"/>
    <w:rsid w:val="00F93A68"/>
    <w:rsid w:val="00FA38E4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E5F2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A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3D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2A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122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AF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5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4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1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7482E-E2B6-45CD-813D-CFF0EE5B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1137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333</cp:revision>
  <cp:lastPrinted>1899-12-31T23:00:00Z</cp:lastPrinted>
  <dcterms:created xsi:type="dcterms:W3CDTF">2021-10-03T02:46:00Z</dcterms:created>
  <dcterms:modified xsi:type="dcterms:W3CDTF">2022-02-08T21:35:00Z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(3)wnINbV1AYkEPuRwkvtw7XbM5nQJH52r8Q1xEQBawXXunxO5Vscsh4I+tRcgiEGu1UyKFnvfn
LlzWMYDhyq6dO5BW5lq8otqiAVzxjEIrQIrHmZf0O860/WzqW3DI+NA3mp45Vt9de3BoK/0w
XM8CZhKnOROzlSKE+rXO38yl607dUCxhomZxHjhDNN8FL/Zqx8wJamHQ+bFEsOvfzRS68rwT
+SH0AdF/GGzWp434pI</vt:lpwstr>
  </property>
  <property fmtid="{D5CDD505-2E9C-101B-9397-08002B2CF9AE}" pid="22" name="_2015_ms_pID_7253431">
    <vt:lpwstr>Asg8VP8Ev0Z/TJLu5+APNPQ8wKU9O04A6OwnwXhy76+BH0CHqxEzrP
WxpsSGYfTEn7mMo1FKRBhqLfaw5gK1fWEJVsSl52jCNkfZLd4hMBcXa2ckpygOpIpJf7MBtC
Fsr7dXozYBTTqNlVK/UF8ZFQ/W8XuX2k5jUp08ox97tmCuhmD30iO1Fi42WgO2aROcuVRcO9
6V5AS+pF2gZuAdRbdG258EGdsQUXI7lgCQ0R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1633253560</vt:lpwstr>
  </property>
</Properties>
</file>